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FA878" w14:textId="59772673" w:rsidR="00BE0BAF" w:rsidRDefault="00BE0BAF" w:rsidP="00BE0BAF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</w:rPr>
      </w:pPr>
      <w:bookmarkStart w:id="0" w:name="_Hlk19781073"/>
      <w:bookmarkStart w:id="1" w:name="_Hlk160525530"/>
      <w:bookmarkStart w:id="2" w:name="_Toc193024528"/>
      <w:r>
        <w:rPr>
          <w:rFonts w:cs="Arial"/>
          <w:bCs/>
          <w:noProof w:val="0"/>
          <w:sz w:val="24"/>
        </w:rPr>
        <w:t>3GPP T</w:t>
      </w:r>
      <w:bookmarkStart w:id="3" w:name="_Ref452454252"/>
      <w:bookmarkEnd w:id="3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#129-bis</w:t>
      </w:r>
      <w:r>
        <w:rPr>
          <w:rFonts w:cs="Arial"/>
          <w:bCs/>
          <w:noProof w:val="0"/>
          <w:sz w:val="24"/>
        </w:rPr>
        <w:tab/>
      </w:r>
      <w:r w:rsidR="005A036A" w:rsidRPr="005A036A">
        <w:rPr>
          <w:rFonts w:cs="Arial"/>
          <w:bCs/>
          <w:noProof w:val="0"/>
          <w:sz w:val="24"/>
        </w:rPr>
        <w:t>R3-256676</w:t>
      </w:r>
    </w:p>
    <w:bookmarkEnd w:id="0"/>
    <w:p w14:paraId="143EC23D" w14:textId="74645F9E" w:rsidR="00BE0BAF" w:rsidRPr="004C6888" w:rsidRDefault="00BE0BAF" w:rsidP="00BE0BA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A10725">
        <w:rPr>
          <w:rFonts w:cs="Arial"/>
          <w:sz w:val="24"/>
          <w:szCs w:val="24"/>
        </w:rPr>
        <w:t xml:space="preserve">- </w:t>
      </w:r>
      <w:r>
        <w:rPr>
          <w:rFonts w:cs="Arial"/>
          <w:sz w:val="24"/>
          <w:szCs w:val="24"/>
        </w:rPr>
        <w:t>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bookmarkEnd w:id="1"/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231EF3C9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B22E2" w:rsidRPr="00DB22E2">
        <w:rPr>
          <w:rFonts w:ascii="Arial" w:hAnsi="Arial"/>
          <w:sz w:val="24"/>
        </w:rPr>
        <w:t>(TP for ISAC TR) Network architecture for ISAC</w:t>
      </w:r>
    </w:p>
    <w:p w14:paraId="6CD9092D" w14:textId="0206442C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EC1DF8" w:rsidRPr="00EC1DF8">
        <w:rPr>
          <w:rStyle w:val="a4"/>
          <w:lang w:val="en-GB"/>
        </w:rPr>
        <w:t>Huawei</w:t>
      </w:r>
    </w:p>
    <w:p w14:paraId="5D42050C" w14:textId="2FC72D4B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E13A0">
        <w:rPr>
          <w:rFonts w:ascii="Arial" w:hAnsi="Arial"/>
          <w:sz w:val="24"/>
        </w:rPr>
        <w:t>13</w:t>
      </w:r>
      <w:r w:rsidR="0006184A">
        <w:rPr>
          <w:rFonts w:ascii="Arial" w:hAnsi="Arial"/>
          <w:sz w:val="24"/>
        </w:rPr>
        <w:t>.</w:t>
      </w:r>
      <w:r w:rsidR="006E13A0">
        <w:rPr>
          <w:rFonts w:ascii="Arial" w:hAnsi="Arial"/>
          <w:sz w:val="24"/>
        </w:rPr>
        <w:t>2</w:t>
      </w:r>
    </w:p>
    <w:p w14:paraId="48C88762" w14:textId="49C516FC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8E0ACC">
        <w:rPr>
          <w:rFonts w:ascii="Arial" w:hAnsi="Arial"/>
          <w:sz w:val="24"/>
        </w:rPr>
        <w:t>pCR</w:t>
      </w:r>
      <w:proofErr w:type="spellEnd"/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5FAD9447" w14:textId="57DF90DC" w:rsidR="00A01BA4" w:rsidRDefault="00A01BA4" w:rsidP="00487019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/>
          <w:lang w:eastAsia="zh-CN"/>
        </w:rPr>
      </w:pPr>
      <w:bookmarkStart w:id="4" w:name="_Hlk134110406"/>
      <w:r w:rsidRPr="00A01BA4">
        <w:rPr>
          <w:rFonts w:eastAsiaTheme="minorEastAsia"/>
          <w:lang w:eastAsia="zh-CN"/>
        </w:rPr>
        <w:t xml:space="preserve">The </w:t>
      </w:r>
      <w:r w:rsidR="00651FD2">
        <w:rPr>
          <w:rFonts w:eastAsiaTheme="minorEastAsia"/>
          <w:lang w:eastAsia="zh-CN"/>
        </w:rPr>
        <w:t xml:space="preserve">new study item on </w:t>
      </w:r>
      <w:r w:rsidR="00651FD2" w:rsidRPr="00651FD2">
        <w:rPr>
          <w:rFonts w:eastAsiaTheme="minorEastAsia"/>
          <w:lang w:eastAsia="zh-CN"/>
        </w:rPr>
        <w:t xml:space="preserve">Study on Integrated Sensing </w:t>
      </w:r>
      <w:r w:rsidR="008448F7">
        <w:rPr>
          <w:rFonts w:eastAsiaTheme="minorEastAsia"/>
          <w:lang w:eastAsia="zh-CN"/>
        </w:rPr>
        <w:t>a</w:t>
      </w:r>
      <w:r w:rsidR="00651FD2" w:rsidRPr="00651FD2">
        <w:rPr>
          <w:rFonts w:eastAsiaTheme="minorEastAsia"/>
          <w:lang w:eastAsia="zh-CN"/>
        </w:rPr>
        <w:t>nd Communication (ISAC) for NR</w:t>
      </w:r>
      <w:r w:rsidRPr="00A01BA4">
        <w:rPr>
          <w:rFonts w:eastAsiaTheme="minorEastAsia"/>
          <w:lang w:eastAsia="zh-CN"/>
        </w:rPr>
        <w:t xml:space="preserve"> </w:t>
      </w:r>
      <w:r w:rsidR="00651FD2">
        <w:rPr>
          <w:rFonts w:eastAsiaTheme="minorEastAsia"/>
          <w:lang w:eastAsia="zh-CN"/>
        </w:rPr>
        <w:t xml:space="preserve">was </w:t>
      </w:r>
      <w:r w:rsidR="00934B26">
        <w:rPr>
          <w:rFonts w:eastAsiaTheme="minorEastAsia"/>
          <w:lang w:eastAsia="zh-CN"/>
        </w:rPr>
        <w:t xml:space="preserve">agreed in </w:t>
      </w:r>
      <w:r w:rsidRPr="00A01BA4">
        <w:rPr>
          <w:rFonts w:eastAsiaTheme="minorEastAsia"/>
          <w:lang w:eastAsia="zh-CN"/>
        </w:rPr>
        <w:t>[1]</w:t>
      </w:r>
      <w:r w:rsidR="00934B26">
        <w:rPr>
          <w:rFonts w:eastAsiaTheme="minorEastAsia"/>
          <w:lang w:eastAsia="zh-CN"/>
        </w:rPr>
        <w:t xml:space="preserve">, with the following </w:t>
      </w:r>
      <w:r w:rsidR="00845D1C">
        <w:rPr>
          <w:rFonts w:eastAsiaTheme="minorEastAsia"/>
          <w:lang w:eastAsia="zh-CN"/>
        </w:rPr>
        <w:t xml:space="preserve">contents.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019" w:rsidRPr="008A4D28" w14:paraId="43253004" w14:textId="77777777" w:rsidTr="00CE4B30">
        <w:tc>
          <w:tcPr>
            <w:tcW w:w="9630" w:type="dxa"/>
          </w:tcPr>
          <w:p w14:paraId="0BA13113" w14:textId="77777777" w:rsidR="0066111A" w:rsidRPr="0001026F" w:rsidRDefault="0066111A" w:rsidP="0066111A">
            <w:pPr>
              <w:rPr>
                <w:color w:val="000000" w:themeColor="text1"/>
              </w:rPr>
            </w:pPr>
            <w:r w:rsidRPr="00023870">
              <w:rPr>
                <w:color w:val="000000" w:themeColor="text1"/>
              </w:rPr>
              <w:t xml:space="preserve">This study item </w:t>
            </w:r>
            <w:r w:rsidRPr="0001026F">
              <w:rPr>
                <w:color w:val="000000" w:themeColor="text1"/>
              </w:rPr>
              <w:t>aims to study the following aspects for Integrated Sensing and Communication (ISAC):</w:t>
            </w:r>
          </w:p>
          <w:p w14:paraId="6ECD20D9" w14:textId="77777777" w:rsidR="0066111A" w:rsidRPr="0001026F" w:rsidRDefault="0066111A" w:rsidP="0066111A">
            <w:pPr>
              <w:rPr>
                <w:bCs/>
              </w:rPr>
            </w:pPr>
            <w:r w:rsidRPr="0001026F">
              <w:rPr>
                <w:bCs/>
              </w:rPr>
              <w:t xml:space="preserve">Evaluate the performance of </w:t>
            </w:r>
            <w:proofErr w:type="spellStart"/>
            <w:r w:rsidRPr="0001026F">
              <w:rPr>
                <w:bCs/>
              </w:rPr>
              <w:t>gNB</w:t>
            </w:r>
            <w:proofErr w:type="spellEnd"/>
            <w:r w:rsidRPr="0001026F">
              <w:rPr>
                <w:bCs/>
              </w:rPr>
              <w:t>-based mono-static sensing (i.e., single TRP with co-located sensing transmitter and receiver) for UAV use case [RAN1]</w:t>
            </w:r>
          </w:p>
          <w:p w14:paraId="4E72275B" w14:textId="77777777" w:rsidR="0066111A" w:rsidRPr="0001026F" w:rsidRDefault="0066111A" w:rsidP="0066111A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</w:rPr>
            </w:pPr>
            <w:r w:rsidRPr="0001026F">
              <w:rPr>
                <w:bCs/>
              </w:rPr>
              <w:t>Identify and study metrics, measurements, and relevant measurement quantization for UAV use case</w:t>
            </w:r>
          </w:p>
          <w:p w14:paraId="0C5CB816" w14:textId="77777777" w:rsidR="0066111A" w:rsidRPr="0001026F" w:rsidRDefault="0066111A" w:rsidP="0066111A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</w:rPr>
            </w:pPr>
            <w:r w:rsidRPr="0001026F">
              <w:rPr>
                <w:bCs/>
              </w:rPr>
              <w:t>As baseline, existing DL NR waveform and DL NR reference signals are to be used for evaluations.</w:t>
            </w:r>
          </w:p>
          <w:p w14:paraId="5C0ED84A" w14:textId="77777777" w:rsidR="0066111A" w:rsidRPr="0001026F" w:rsidRDefault="0066111A" w:rsidP="0066111A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</w:rPr>
            </w:pPr>
            <w:r w:rsidRPr="0001026F">
              <w:rPr>
                <w:bCs/>
              </w:rPr>
              <w:t>For other waveform and reference signals, companies are to share relevant information</w:t>
            </w:r>
          </w:p>
          <w:p w14:paraId="408C86D8" w14:textId="77777777" w:rsidR="0066111A" w:rsidRPr="0001026F" w:rsidRDefault="0066111A" w:rsidP="0066111A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</w:rPr>
            </w:pPr>
            <w:r w:rsidRPr="0001026F">
              <w:rPr>
                <w:bCs/>
              </w:rPr>
              <w:t>No UE impacts</w:t>
            </w:r>
          </w:p>
          <w:p w14:paraId="6A1DDEE3" w14:textId="77777777" w:rsidR="0066111A" w:rsidRPr="0001026F" w:rsidRDefault="0066111A" w:rsidP="0066111A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</w:rPr>
            </w:pPr>
            <w:r w:rsidRPr="0001026F">
              <w:rPr>
                <w:bCs/>
              </w:rPr>
              <w:t>Deployment scenario and assumptions for channel model calibration for UAV sensing targets in the Rel-19 ISAC channel model SI [</w:t>
            </w:r>
            <w:proofErr w:type="spellStart"/>
            <w:r w:rsidRPr="0001026F">
              <w:rPr>
                <w:i/>
                <w:lang w:val="fr-FR"/>
              </w:rPr>
              <w:t>FS_Sensing_NR</w:t>
            </w:r>
            <w:proofErr w:type="spellEnd"/>
            <w:r w:rsidRPr="0001026F">
              <w:rPr>
                <w:rFonts w:eastAsia="等线"/>
                <w:iCs/>
                <w:lang w:val="fr-FR" w:eastAsia="zh-CN"/>
              </w:rPr>
              <w:t xml:space="preserve">] </w:t>
            </w:r>
            <w:r w:rsidRPr="0001026F">
              <w:rPr>
                <w:bCs/>
              </w:rPr>
              <w:t>are used as starting point for evaluation assumptions.</w:t>
            </w:r>
          </w:p>
          <w:p w14:paraId="16FCA32D" w14:textId="77777777" w:rsidR="0066111A" w:rsidRPr="0001026F" w:rsidRDefault="0066111A" w:rsidP="0066111A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</w:rPr>
            </w:pPr>
            <w:r w:rsidRPr="0001026F">
              <w:rPr>
                <w:bCs/>
              </w:rPr>
              <w:t>FR1 frequency range is prioritized.</w:t>
            </w:r>
          </w:p>
          <w:p w14:paraId="750CC0B9" w14:textId="77777777" w:rsidR="0066111A" w:rsidRPr="0001026F" w:rsidRDefault="0066111A" w:rsidP="0066111A">
            <w:pPr>
              <w:contextualSpacing/>
              <w:rPr>
                <w:bCs/>
              </w:rPr>
            </w:pPr>
          </w:p>
          <w:p w14:paraId="054A6F13" w14:textId="77777777" w:rsidR="0066111A" w:rsidRPr="0001026F" w:rsidRDefault="0066111A" w:rsidP="0066111A">
            <w:pPr>
              <w:rPr>
                <w:bCs/>
              </w:rPr>
            </w:pPr>
            <w:r w:rsidRPr="0001026F">
              <w:rPr>
                <w:bCs/>
              </w:rPr>
              <w:t xml:space="preserve">Study the procedures, </w:t>
            </w:r>
            <w:proofErr w:type="spellStart"/>
            <w:r w:rsidRPr="0001026F">
              <w:rPr>
                <w:bCs/>
              </w:rPr>
              <w:t>signaling</w:t>
            </w:r>
            <w:proofErr w:type="spellEnd"/>
            <w:r w:rsidRPr="0001026F">
              <w:rPr>
                <w:bCs/>
              </w:rPr>
              <w:t xml:space="preserve"> between RAN and CN to support ISAC [RAN3]</w:t>
            </w:r>
          </w:p>
          <w:p w14:paraId="29553047" w14:textId="77777777" w:rsidR="0066111A" w:rsidRPr="0001026F" w:rsidRDefault="0066111A" w:rsidP="0066111A">
            <w:pPr>
              <w:rPr>
                <w:bCs/>
              </w:rPr>
            </w:pPr>
            <w:r w:rsidRPr="0001026F">
              <w:rPr>
                <w:bCs/>
              </w:rPr>
              <w:t xml:space="preserve">Study network architecture for </w:t>
            </w:r>
            <w:proofErr w:type="spellStart"/>
            <w:r w:rsidRPr="0001026F">
              <w:rPr>
                <w:bCs/>
              </w:rPr>
              <w:t>gNB</w:t>
            </w:r>
            <w:proofErr w:type="spellEnd"/>
            <w:r w:rsidRPr="0001026F">
              <w:rPr>
                <w:bCs/>
              </w:rPr>
              <w:t>-based mono-static sensing for UAV sensing target use cases [RAN3]</w:t>
            </w:r>
          </w:p>
          <w:p w14:paraId="4429D08F" w14:textId="77777777" w:rsidR="0066111A" w:rsidRPr="0001026F" w:rsidRDefault="0066111A" w:rsidP="0066111A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</w:rPr>
            </w:pPr>
            <w:r w:rsidRPr="0001026F">
              <w:rPr>
                <w:bCs/>
              </w:rPr>
              <w:t xml:space="preserve">Applicability to </w:t>
            </w:r>
            <w:proofErr w:type="spellStart"/>
            <w:r w:rsidRPr="0001026F">
              <w:rPr>
                <w:bCs/>
              </w:rPr>
              <w:t>gNB</w:t>
            </w:r>
            <w:proofErr w:type="spellEnd"/>
            <w:r w:rsidRPr="0001026F">
              <w:rPr>
                <w:bCs/>
              </w:rPr>
              <w:t xml:space="preserve"> bistatic sensing may be considered as part of this network architecture without additional architecture impacts.</w:t>
            </w:r>
          </w:p>
          <w:p w14:paraId="1332E3B4" w14:textId="77777777" w:rsidR="0066111A" w:rsidRPr="0001026F" w:rsidRDefault="0066111A" w:rsidP="0066111A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</w:rPr>
            </w:pPr>
            <w:r w:rsidRPr="0001026F">
              <w:rPr>
                <w:lang w:val="en-US" w:eastAsia="ko-KR"/>
              </w:rPr>
              <w:t>No inter-</w:t>
            </w:r>
            <w:proofErr w:type="spellStart"/>
            <w:r w:rsidRPr="0001026F">
              <w:rPr>
                <w:lang w:val="en-US" w:eastAsia="ko-KR"/>
              </w:rPr>
              <w:t>gNB</w:t>
            </w:r>
            <w:proofErr w:type="spellEnd"/>
            <w:r w:rsidRPr="0001026F">
              <w:rPr>
                <w:lang w:val="en-US" w:eastAsia="ko-KR"/>
              </w:rPr>
              <w:t xml:space="preserve"> coordination will be studied.</w:t>
            </w:r>
          </w:p>
          <w:p w14:paraId="79C2D9A9" w14:textId="673A3700" w:rsidR="003E1D20" w:rsidRPr="0097405C" w:rsidRDefault="0066111A" w:rsidP="0097405C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Coordination with SA2 as necessary.</w:t>
            </w:r>
          </w:p>
        </w:tc>
      </w:tr>
    </w:tbl>
    <w:bookmarkEnd w:id="4"/>
    <w:p w14:paraId="748E3E4F" w14:textId="65E397CC" w:rsidR="00487019" w:rsidRDefault="00C02C13" w:rsidP="009F05D6">
      <w:pPr>
        <w:spacing w:beforeLines="100" w:before="240"/>
        <w:rPr>
          <w:lang w:eastAsia="zh-CN"/>
        </w:rPr>
      </w:pPr>
      <w:r>
        <w:rPr>
          <w:lang w:eastAsia="zh-CN"/>
        </w:rPr>
        <w:t>T</w:t>
      </w:r>
      <w:r w:rsidR="00914937">
        <w:rPr>
          <w:lang w:eastAsia="zh-CN"/>
        </w:rPr>
        <w:t>his contribution</w:t>
      </w:r>
      <w:r w:rsidR="00E860CB">
        <w:rPr>
          <w:lang w:eastAsia="zh-CN"/>
        </w:rPr>
        <w:t xml:space="preserve"> provides our views</w:t>
      </w:r>
      <w:r w:rsidR="00914919">
        <w:rPr>
          <w:lang w:eastAsia="zh-CN"/>
        </w:rPr>
        <w:t xml:space="preserve"> on the </w:t>
      </w:r>
      <w:r w:rsidR="00321162">
        <w:rPr>
          <w:lang w:eastAsia="zh-CN"/>
        </w:rPr>
        <w:t xml:space="preserve">network architecture for </w:t>
      </w:r>
      <w:proofErr w:type="spellStart"/>
      <w:r w:rsidR="00321162">
        <w:rPr>
          <w:lang w:eastAsia="zh-CN"/>
        </w:rPr>
        <w:t>gNB</w:t>
      </w:r>
      <w:proofErr w:type="spellEnd"/>
      <w:r w:rsidR="00321162">
        <w:rPr>
          <w:lang w:eastAsia="zh-CN"/>
        </w:rPr>
        <w:t xml:space="preserve">-based mono-static </w:t>
      </w:r>
      <w:r w:rsidR="0097405C">
        <w:rPr>
          <w:lang w:eastAsia="zh-CN"/>
        </w:rPr>
        <w:t>for UAV use case</w:t>
      </w:r>
      <w:r w:rsidR="00914937">
        <w:rPr>
          <w:lang w:eastAsia="zh-CN"/>
        </w:rPr>
        <w:t>.</w:t>
      </w:r>
      <w:r w:rsidR="000179A6">
        <w:rPr>
          <w:lang w:eastAsia="zh-CN"/>
        </w:rPr>
        <w:t xml:space="preserve"> </w:t>
      </w:r>
      <w:r w:rsidR="00805AB5">
        <w:rPr>
          <w:lang w:eastAsia="zh-CN"/>
        </w:rPr>
        <w:t xml:space="preserve">The companion paper on the sensing procedures and </w:t>
      </w:r>
      <w:r w:rsidR="009462B8">
        <w:rPr>
          <w:lang w:eastAsia="zh-CN"/>
        </w:rPr>
        <w:t>signalling</w:t>
      </w:r>
      <w:r w:rsidR="00805AB5">
        <w:rPr>
          <w:lang w:eastAsia="zh-CN"/>
        </w:rPr>
        <w:t xml:space="preserve"> can be found in [2]. </w:t>
      </w:r>
    </w:p>
    <w:p w14:paraId="0482DA3D" w14:textId="0B1D859F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5" w:name="OLE_LINK1"/>
      <w:bookmarkStart w:id="6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3784D401" w14:textId="06FC03F8" w:rsidR="00A66F05" w:rsidRDefault="00A66F05" w:rsidP="00A66F05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2.1 </w:t>
      </w:r>
      <w:r w:rsidR="005C36C6">
        <w:rPr>
          <w:rFonts w:eastAsia="宋体"/>
          <w:lang w:eastAsia="zh-CN"/>
        </w:rPr>
        <w:t xml:space="preserve">SA2 </w:t>
      </w:r>
      <w:r w:rsidR="00EA5594">
        <w:rPr>
          <w:rFonts w:eastAsia="宋体"/>
          <w:lang w:eastAsia="zh-CN"/>
        </w:rPr>
        <w:t xml:space="preserve">progress on the </w:t>
      </w:r>
      <w:r w:rsidR="00834C23">
        <w:rPr>
          <w:rFonts w:eastAsia="宋体"/>
          <w:lang w:eastAsia="zh-CN"/>
        </w:rPr>
        <w:t xml:space="preserve">system </w:t>
      </w:r>
      <w:r w:rsidR="007065B0">
        <w:rPr>
          <w:rFonts w:eastAsia="宋体"/>
          <w:lang w:eastAsia="zh-CN"/>
        </w:rPr>
        <w:t>architecture</w:t>
      </w:r>
    </w:p>
    <w:p w14:paraId="1D88FDE1" w14:textId="501110FE" w:rsidR="009B632C" w:rsidRDefault="00361F2E" w:rsidP="00976381">
      <w:r>
        <w:rPr>
          <w:rFonts w:eastAsia="宋体"/>
          <w:lang w:eastAsia="zh-CN"/>
        </w:rPr>
        <w:t xml:space="preserve">SA2 already initiated the </w:t>
      </w:r>
      <w:r w:rsidR="00192E4D">
        <w:rPr>
          <w:rFonts w:eastAsia="宋体"/>
          <w:lang w:eastAsia="zh-CN"/>
        </w:rPr>
        <w:t xml:space="preserve">study on ISAC, and </w:t>
      </w:r>
      <w:r w:rsidR="00B000D0">
        <w:rPr>
          <w:rFonts w:eastAsia="宋体"/>
          <w:lang w:eastAsia="zh-CN"/>
        </w:rPr>
        <w:t xml:space="preserve">captured </w:t>
      </w:r>
      <w:r w:rsidR="00D81782">
        <w:rPr>
          <w:rFonts w:eastAsia="宋体"/>
          <w:lang w:eastAsia="zh-CN"/>
        </w:rPr>
        <w:t xml:space="preserve">the key issues as well as potential solutions </w:t>
      </w:r>
      <w:r w:rsidR="00E0194B">
        <w:rPr>
          <w:rFonts w:eastAsia="宋体"/>
          <w:lang w:eastAsia="zh-CN"/>
        </w:rPr>
        <w:t xml:space="preserve">in </w:t>
      </w:r>
      <w:r w:rsidR="00A10D6B">
        <w:rPr>
          <w:rFonts w:eastAsia="宋体"/>
          <w:lang w:eastAsia="zh-CN"/>
        </w:rPr>
        <w:t>TR 23.700-14 [</w:t>
      </w:r>
      <w:r w:rsidR="00B351C3">
        <w:rPr>
          <w:rFonts w:eastAsia="宋体"/>
          <w:lang w:eastAsia="zh-CN"/>
        </w:rPr>
        <w:t>3</w:t>
      </w:r>
      <w:r w:rsidR="00A10D6B">
        <w:rPr>
          <w:rFonts w:eastAsia="宋体"/>
          <w:lang w:eastAsia="zh-CN"/>
        </w:rPr>
        <w:t>]</w:t>
      </w:r>
      <w:r w:rsidR="00792B28">
        <w:rPr>
          <w:rFonts w:eastAsia="宋体"/>
          <w:lang w:eastAsia="zh-CN"/>
        </w:rPr>
        <w:t>.</w:t>
      </w:r>
      <w:r w:rsidR="00152221">
        <w:rPr>
          <w:rFonts w:eastAsia="宋体"/>
          <w:lang w:eastAsia="zh-CN"/>
        </w:rPr>
        <w:t xml:space="preserve"> </w:t>
      </w:r>
      <w:r w:rsidR="004D72B9">
        <w:rPr>
          <w:rFonts w:eastAsia="宋体"/>
          <w:lang w:eastAsia="zh-CN"/>
        </w:rPr>
        <w:t xml:space="preserve">Especially </w:t>
      </w:r>
      <w:r w:rsidR="00AF36DC">
        <w:rPr>
          <w:rFonts w:eastAsia="宋体"/>
          <w:lang w:eastAsia="zh-CN"/>
        </w:rPr>
        <w:t>t</w:t>
      </w:r>
      <w:r w:rsidR="00FC21F3">
        <w:rPr>
          <w:rFonts w:eastAsia="宋体"/>
          <w:lang w:eastAsia="zh-CN"/>
        </w:rPr>
        <w:t xml:space="preserve">he key issue #1 is to study the </w:t>
      </w:r>
      <w:r w:rsidR="008E047B" w:rsidRPr="00415549">
        <w:t>System Architecture to Support Sensing</w:t>
      </w:r>
      <w:r w:rsidR="00EB158C">
        <w:t xml:space="preserve">, where </w:t>
      </w:r>
      <w:r w:rsidR="005B15D9" w:rsidRPr="005B15D9">
        <w:t xml:space="preserve">any new and/or existing functions in the Core Network and their interactions </w:t>
      </w:r>
      <w:r w:rsidR="005B15D9">
        <w:t>w</w:t>
      </w:r>
      <w:r w:rsidR="005B15D9" w:rsidRPr="005B15D9">
        <w:t xml:space="preserve">ould be </w:t>
      </w:r>
      <w:r w:rsidR="0055153E">
        <w:t>studied</w:t>
      </w:r>
      <w:r w:rsidR="005B15D9" w:rsidRPr="005B15D9">
        <w:t xml:space="preserve"> for Sensing</w:t>
      </w:r>
      <w:r w:rsidR="005B15D9">
        <w:t xml:space="preserve">. </w:t>
      </w:r>
    </w:p>
    <w:p w14:paraId="04D04DFD" w14:textId="6B910010" w:rsidR="00A36BB5" w:rsidRDefault="009B632C" w:rsidP="00976381">
      <w:r>
        <w:t xml:space="preserve">So far overall </w:t>
      </w:r>
      <w:r w:rsidR="00C51D84">
        <w:t>39 solutions were discussed in SA2</w:t>
      </w:r>
      <w:r w:rsidR="00850EF8">
        <w:t>, where</w:t>
      </w:r>
      <w:r w:rsidR="00C51D84">
        <w:t xml:space="preserve"> </w:t>
      </w:r>
      <w:r w:rsidR="00850EF8">
        <w:t xml:space="preserve">multiples </w:t>
      </w:r>
      <w:r w:rsidR="00DE091E">
        <w:t xml:space="preserve">solutions proposed </w:t>
      </w:r>
      <w:r w:rsidR="0008439F">
        <w:t xml:space="preserve">the RAN/CN network architecture covering the </w:t>
      </w:r>
      <w:r w:rsidR="002F2B1F">
        <w:t xml:space="preserve">following two </w:t>
      </w:r>
      <w:r w:rsidR="00816029">
        <w:t xml:space="preserve">connection </w:t>
      </w:r>
      <w:r w:rsidR="00115CBB">
        <w:t>options</w:t>
      </w:r>
      <w:r w:rsidR="00616856">
        <w:t xml:space="preserve"> between the </w:t>
      </w:r>
      <w:proofErr w:type="spellStart"/>
      <w:r w:rsidR="00BF5003">
        <w:t>gNB</w:t>
      </w:r>
      <w:proofErr w:type="spellEnd"/>
      <w:r w:rsidR="00BF5003">
        <w:t xml:space="preserve"> and the </w:t>
      </w:r>
      <w:r w:rsidR="00141751">
        <w:t>S</w:t>
      </w:r>
      <w:r w:rsidR="00BF5003">
        <w:t xml:space="preserve">ensing </w:t>
      </w:r>
      <w:r w:rsidR="00141751">
        <w:t>F</w:t>
      </w:r>
      <w:r w:rsidR="00BF5003">
        <w:t>unction</w:t>
      </w:r>
      <w:r w:rsidR="00A7396A">
        <w:t xml:space="preserve"> (</w:t>
      </w:r>
      <w:r w:rsidR="00677136">
        <w:t xml:space="preserve">Note that the exact terminology </w:t>
      </w:r>
      <w:r w:rsidR="00445C67">
        <w:t>o</w:t>
      </w:r>
      <w:r w:rsidR="00677136">
        <w:t>f sensing function would be finally decided by SA2</w:t>
      </w:r>
      <w:r w:rsidR="00A7396A">
        <w:t>)</w:t>
      </w:r>
      <w:r w:rsidR="002A3EC4">
        <w:t xml:space="preserve">. </w:t>
      </w:r>
    </w:p>
    <w:p w14:paraId="34ECF467" w14:textId="1498C6D2" w:rsidR="00115CBB" w:rsidRPr="007E426F" w:rsidRDefault="00F67556" w:rsidP="005650B6">
      <w:pPr>
        <w:pStyle w:val="ListParagraph"/>
        <w:numPr>
          <w:ilvl w:val="0"/>
          <w:numId w:val="36"/>
        </w:numPr>
        <w:ind w:firstLineChars="0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 xml:space="preserve">Option 1: </w:t>
      </w:r>
      <w:r w:rsidR="005650B6" w:rsidRPr="007E426F">
        <w:rPr>
          <w:rFonts w:eastAsia="宋体"/>
          <w:b/>
          <w:bCs/>
          <w:lang w:eastAsia="zh-CN"/>
        </w:rPr>
        <w:t>Direct connection</w:t>
      </w:r>
    </w:p>
    <w:p w14:paraId="3F55A9E7" w14:textId="1F3A7E7B" w:rsidR="005650B6" w:rsidRPr="007E426F" w:rsidRDefault="00F67556" w:rsidP="005650B6">
      <w:pPr>
        <w:pStyle w:val="ListParagraph"/>
        <w:numPr>
          <w:ilvl w:val="0"/>
          <w:numId w:val="36"/>
        </w:numPr>
        <w:ind w:firstLineChars="0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lastRenderedPageBreak/>
        <w:t xml:space="preserve">Option 2: </w:t>
      </w:r>
      <w:r w:rsidR="005650B6" w:rsidRPr="007E426F">
        <w:rPr>
          <w:rFonts w:eastAsia="宋体"/>
          <w:b/>
          <w:bCs/>
          <w:lang w:eastAsia="zh-CN"/>
        </w:rPr>
        <w:t>Indirect connection by AMF</w:t>
      </w:r>
    </w:p>
    <w:p w14:paraId="1000A59C" w14:textId="07216D77" w:rsidR="001B1FCB" w:rsidRDefault="00072ECC" w:rsidP="0097638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Below</w:t>
      </w:r>
      <w:r w:rsidR="004B756F">
        <w:rPr>
          <w:rFonts w:eastAsia="宋体"/>
          <w:lang w:eastAsia="zh-CN"/>
        </w:rPr>
        <w:t xml:space="preserve"> table</w:t>
      </w:r>
      <w:r>
        <w:rPr>
          <w:rFonts w:eastAsia="宋体"/>
          <w:lang w:eastAsia="zh-CN"/>
        </w:rPr>
        <w:t xml:space="preserve"> provides the </w:t>
      </w:r>
      <w:r w:rsidR="00B25CFA">
        <w:rPr>
          <w:rFonts w:eastAsia="宋体"/>
          <w:lang w:eastAsia="zh-CN"/>
        </w:rPr>
        <w:t>exemplary</w:t>
      </w:r>
      <w:r w:rsidR="00E571B6">
        <w:rPr>
          <w:rFonts w:eastAsia="宋体"/>
          <w:lang w:eastAsia="zh-CN"/>
        </w:rPr>
        <w:t xml:space="preserve"> </w:t>
      </w:r>
      <w:r w:rsidR="002A3EC4">
        <w:rPr>
          <w:rFonts w:eastAsia="宋体"/>
          <w:lang w:eastAsia="zh-CN"/>
        </w:rPr>
        <w:t xml:space="preserve">summary </w:t>
      </w:r>
      <w:r w:rsidR="00B25CFA">
        <w:rPr>
          <w:rFonts w:eastAsia="宋体"/>
          <w:lang w:eastAsia="zh-CN"/>
        </w:rPr>
        <w:t xml:space="preserve">on the </w:t>
      </w:r>
      <w:r w:rsidR="00F432BB">
        <w:rPr>
          <w:rFonts w:eastAsia="宋体"/>
          <w:lang w:eastAsia="zh-CN"/>
        </w:rPr>
        <w:t>two options</w:t>
      </w:r>
      <w:r w:rsidR="00F571AE">
        <w:rPr>
          <w:rFonts w:eastAsia="宋体"/>
          <w:lang w:eastAsia="zh-CN"/>
        </w:rPr>
        <w:t xml:space="preserve"> mentioned in [3], </w:t>
      </w:r>
      <w:r w:rsidR="00F432BB">
        <w:rPr>
          <w:rFonts w:eastAsia="宋体"/>
          <w:lang w:eastAsia="zh-CN"/>
        </w:rPr>
        <w:t xml:space="preserve">not in </w:t>
      </w:r>
      <w:r w:rsidR="004F795E">
        <w:rPr>
          <w:rFonts w:eastAsia="宋体"/>
          <w:lang w:eastAsia="zh-CN"/>
        </w:rPr>
        <w:t xml:space="preserve">an </w:t>
      </w:r>
      <w:r w:rsidR="008929E8">
        <w:rPr>
          <w:rFonts w:eastAsia="宋体"/>
          <w:lang w:eastAsia="zh-CN"/>
        </w:rPr>
        <w:t>e</w:t>
      </w:r>
      <w:r w:rsidR="00F432BB">
        <w:rPr>
          <w:rFonts w:eastAsia="宋体"/>
          <w:lang w:eastAsia="zh-CN"/>
        </w:rPr>
        <w:t xml:space="preserve">xhaustive way.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2"/>
        <w:gridCol w:w="5672"/>
        <w:gridCol w:w="1434"/>
        <w:gridCol w:w="1431"/>
      </w:tblGrid>
      <w:tr w:rsidR="00835C8B" w14:paraId="252F4460" w14:textId="77777777" w:rsidTr="00E5405B">
        <w:tc>
          <w:tcPr>
            <w:tcW w:w="1092" w:type="dxa"/>
          </w:tcPr>
          <w:p w14:paraId="3D825EBB" w14:textId="01ED911D" w:rsidR="00835C8B" w:rsidRPr="00166A04" w:rsidRDefault="00835C8B" w:rsidP="00976381">
            <w:pPr>
              <w:rPr>
                <w:rFonts w:eastAsia="宋体"/>
                <w:b/>
                <w:bCs/>
                <w:lang w:val="en-US" w:eastAsia="zh-CN"/>
              </w:rPr>
            </w:pPr>
            <w:r w:rsidRPr="00166A04">
              <w:rPr>
                <w:b/>
                <w:bCs/>
              </w:rPr>
              <w:t>Solutions</w:t>
            </w:r>
          </w:p>
        </w:tc>
        <w:tc>
          <w:tcPr>
            <w:tcW w:w="5672" w:type="dxa"/>
          </w:tcPr>
          <w:p w14:paraId="4D78F86F" w14:textId="2FE3C380" w:rsidR="00835C8B" w:rsidRPr="00166A04" w:rsidRDefault="001356A6" w:rsidP="00976381">
            <w:pPr>
              <w:rPr>
                <w:rFonts w:eastAsia="宋体"/>
                <w:b/>
                <w:bCs/>
                <w:lang w:val="en-US" w:eastAsia="zh-CN"/>
              </w:rPr>
            </w:pPr>
            <w:r w:rsidRPr="00166A04">
              <w:rPr>
                <w:rFonts w:eastAsia="宋体" w:hint="eastAsia"/>
                <w:b/>
                <w:bCs/>
                <w:lang w:val="en-US" w:eastAsia="zh-CN"/>
              </w:rPr>
              <w:t>Des</w:t>
            </w:r>
            <w:r w:rsidRPr="00166A04">
              <w:rPr>
                <w:rFonts w:eastAsia="宋体"/>
                <w:b/>
                <w:bCs/>
                <w:lang w:val="en-US" w:eastAsia="zh-CN"/>
              </w:rPr>
              <w:t>criptions</w:t>
            </w:r>
            <w:r w:rsidR="00927DBF" w:rsidRPr="00166A04">
              <w:rPr>
                <w:rFonts w:eastAsia="宋体"/>
                <w:b/>
                <w:bCs/>
                <w:lang w:val="en-US" w:eastAsia="zh-CN"/>
              </w:rPr>
              <w:t xml:space="preserve"> in TR23.700-14</w:t>
            </w:r>
          </w:p>
        </w:tc>
        <w:tc>
          <w:tcPr>
            <w:tcW w:w="1434" w:type="dxa"/>
          </w:tcPr>
          <w:p w14:paraId="34DFA59F" w14:textId="4F1347D7" w:rsidR="00835C8B" w:rsidRPr="00166A04" w:rsidRDefault="00835C8B" w:rsidP="00976381">
            <w:pPr>
              <w:rPr>
                <w:rFonts w:eastAsia="宋体"/>
                <w:b/>
                <w:bCs/>
                <w:lang w:val="en-US" w:eastAsia="zh-CN"/>
              </w:rPr>
            </w:pPr>
            <w:r w:rsidRPr="00166A04">
              <w:rPr>
                <w:rFonts w:eastAsia="宋体"/>
                <w:b/>
                <w:bCs/>
                <w:lang w:val="en-US" w:eastAsia="zh-CN"/>
              </w:rPr>
              <w:t>Direct connection</w:t>
            </w:r>
            <w:r w:rsidR="00027F6A" w:rsidRPr="00166A04">
              <w:rPr>
                <w:rFonts w:eastAsia="宋体"/>
                <w:b/>
                <w:bCs/>
                <w:lang w:val="en-US" w:eastAsia="zh-CN"/>
              </w:rPr>
              <w:t xml:space="preserve"> between </w:t>
            </w:r>
            <w:proofErr w:type="spellStart"/>
            <w:r w:rsidR="00027F6A" w:rsidRPr="00166A04">
              <w:rPr>
                <w:rFonts w:eastAsia="宋体" w:hint="eastAsia"/>
                <w:b/>
                <w:bCs/>
                <w:lang w:val="en-US" w:eastAsia="zh-CN"/>
              </w:rPr>
              <w:t>gNB</w:t>
            </w:r>
            <w:proofErr w:type="spellEnd"/>
            <w:r w:rsidR="00027F6A" w:rsidRPr="00166A04">
              <w:rPr>
                <w:rFonts w:eastAsia="宋体"/>
                <w:b/>
                <w:bCs/>
                <w:lang w:val="en-US" w:eastAsia="zh-CN"/>
              </w:rPr>
              <w:t xml:space="preserve"> and Sensing </w:t>
            </w:r>
            <w:r w:rsidR="00BB2AC8" w:rsidRPr="00166A04">
              <w:rPr>
                <w:rFonts w:eastAsia="宋体"/>
                <w:b/>
                <w:bCs/>
                <w:lang w:val="en-US" w:eastAsia="zh-CN"/>
              </w:rPr>
              <w:t>function</w:t>
            </w:r>
          </w:p>
        </w:tc>
        <w:tc>
          <w:tcPr>
            <w:tcW w:w="1431" w:type="dxa"/>
          </w:tcPr>
          <w:p w14:paraId="02E1A2CD" w14:textId="7AEAE2CD" w:rsidR="00835C8B" w:rsidRPr="00166A04" w:rsidRDefault="00835C8B" w:rsidP="00976381">
            <w:pPr>
              <w:rPr>
                <w:rFonts w:eastAsia="宋体"/>
                <w:b/>
                <w:bCs/>
                <w:lang w:val="en-US" w:eastAsia="zh-CN"/>
              </w:rPr>
            </w:pPr>
            <w:r w:rsidRPr="00166A04">
              <w:rPr>
                <w:rFonts w:eastAsia="宋体"/>
                <w:b/>
                <w:bCs/>
                <w:lang w:val="en-US" w:eastAsia="zh-CN"/>
              </w:rPr>
              <w:t>Indirect connection</w:t>
            </w:r>
            <w:r w:rsidR="008A5008" w:rsidRPr="00166A04">
              <w:rPr>
                <w:rFonts w:eastAsia="宋体"/>
                <w:b/>
                <w:bCs/>
                <w:lang w:val="en-US" w:eastAsia="zh-CN"/>
              </w:rPr>
              <w:t xml:space="preserve"> via the AMF</w:t>
            </w:r>
          </w:p>
        </w:tc>
      </w:tr>
      <w:tr w:rsidR="00835C8B" w14:paraId="43C8DC2F" w14:textId="77777777" w:rsidTr="00E5405B">
        <w:tc>
          <w:tcPr>
            <w:tcW w:w="1092" w:type="dxa"/>
          </w:tcPr>
          <w:p w14:paraId="215EEFAB" w14:textId="29205859" w:rsidR="00835C8B" w:rsidRDefault="00655086" w:rsidP="0097638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#1</w:t>
            </w:r>
          </w:p>
        </w:tc>
        <w:tc>
          <w:tcPr>
            <w:tcW w:w="5672" w:type="dxa"/>
          </w:tcPr>
          <w:p w14:paraId="521D46F7" w14:textId="4E6978F9" w:rsidR="00835C8B" w:rsidRDefault="00F95C14" w:rsidP="00976381">
            <w:pPr>
              <w:rPr>
                <w:rFonts w:eastAsia="宋体"/>
                <w:lang w:val="en-US" w:eastAsia="zh-CN"/>
              </w:rPr>
            </w:pPr>
            <w:r w:rsidRPr="00415549">
              <w:t>Support of Sensing operations with direct interfaces</w:t>
            </w:r>
          </w:p>
        </w:tc>
        <w:tc>
          <w:tcPr>
            <w:tcW w:w="1434" w:type="dxa"/>
          </w:tcPr>
          <w:p w14:paraId="48385563" w14:textId="46236364" w:rsidR="00835C8B" w:rsidRDefault="00EC6390" w:rsidP="0097638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</w:t>
            </w:r>
          </w:p>
        </w:tc>
        <w:tc>
          <w:tcPr>
            <w:tcW w:w="1431" w:type="dxa"/>
          </w:tcPr>
          <w:p w14:paraId="343080C5" w14:textId="77777777" w:rsidR="00835C8B" w:rsidRDefault="00835C8B" w:rsidP="00976381">
            <w:pPr>
              <w:rPr>
                <w:rFonts w:eastAsia="宋体"/>
                <w:lang w:val="en-US" w:eastAsia="zh-CN"/>
              </w:rPr>
            </w:pPr>
          </w:p>
        </w:tc>
      </w:tr>
      <w:tr w:rsidR="00655086" w14:paraId="5AE2CDBF" w14:textId="77777777" w:rsidTr="00E5405B">
        <w:tc>
          <w:tcPr>
            <w:tcW w:w="1092" w:type="dxa"/>
          </w:tcPr>
          <w:p w14:paraId="2E534EC4" w14:textId="5BAC3846" w:rsidR="00655086" w:rsidRDefault="00655086" w:rsidP="00655086">
            <w:pPr>
              <w:rPr>
                <w:rFonts w:eastAsia="宋体"/>
                <w:lang w:val="en-US" w:eastAsia="zh-CN"/>
              </w:rPr>
            </w:pPr>
            <w:r w:rsidRPr="00415549">
              <w:t>#3</w:t>
            </w:r>
          </w:p>
        </w:tc>
        <w:bookmarkStart w:id="7" w:name="_MON_1809101571"/>
        <w:bookmarkEnd w:id="7"/>
        <w:tc>
          <w:tcPr>
            <w:tcW w:w="5672" w:type="dxa"/>
          </w:tcPr>
          <w:p w14:paraId="5A043CF9" w14:textId="08FE6C6B" w:rsidR="00A25B43" w:rsidRPr="00415549" w:rsidRDefault="00A25B43" w:rsidP="00A25B43">
            <w:pPr>
              <w:pStyle w:val="TH"/>
            </w:pPr>
            <w:r w:rsidRPr="00415549">
              <w:rPr>
                <w:noProof/>
              </w:rPr>
              <w:object w:dxaOrig="9505" w:dyaOrig="2964" w14:anchorId="746ECE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73pt;height:84.35pt;mso-width-percent:0;mso-height-percent:0;mso-width-percent:0;mso-height-percent:0" o:ole="">
                  <v:imagedata r:id="rId8" o:title=""/>
                </v:shape>
                <o:OLEObject Type="Embed" ProgID="Visio.Drawing.15" ShapeID="_x0000_i1025" DrawAspect="Content" ObjectID="_1820997179" r:id="rId9"/>
              </w:object>
            </w:r>
          </w:p>
          <w:p w14:paraId="6FA3FA31" w14:textId="77777777" w:rsidR="00A25B43" w:rsidRPr="00415549" w:rsidRDefault="00A25B43" w:rsidP="00A25B43">
            <w:pPr>
              <w:pStyle w:val="TF"/>
              <w:rPr>
                <w:lang w:eastAsia="zh-CN"/>
              </w:rPr>
            </w:pPr>
            <w:r w:rsidRPr="00415549">
              <w:rPr>
                <w:rFonts w:eastAsia="PMingLiU"/>
                <w:lang w:eastAsia="zh-TW"/>
              </w:rPr>
              <w:t xml:space="preserve">Figure 6.3.1.2-1: </w:t>
            </w:r>
            <w:r w:rsidRPr="00415549">
              <w:t>Reference Architecture</w:t>
            </w:r>
          </w:p>
          <w:p w14:paraId="4D017CE9" w14:textId="3EA88871" w:rsidR="00655086" w:rsidRPr="001556E9" w:rsidRDefault="001556E9" w:rsidP="00023F4A">
            <w:pPr>
              <w:pStyle w:val="NO"/>
              <w:ind w:left="851"/>
              <w:rPr>
                <w:rFonts w:eastAsia="宋体"/>
                <w:lang w:eastAsia="zh-CN"/>
              </w:rPr>
            </w:pPr>
            <w:r w:rsidRPr="00415549">
              <w:rPr>
                <w:lang w:eastAsia="zh-CN"/>
              </w:rPr>
              <w:t>NOTE:</w:t>
            </w:r>
            <w:r w:rsidRPr="00415549">
              <w:rPr>
                <w:lang w:eastAsia="zh-CN"/>
              </w:rPr>
              <w:tab/>
              <w:t>Whether the control signalling to Sensing Entity/Entities is sent via AMF or directly is addressed by the other solutions.</w:t>
            </w:r>
          </w:p>
        </w:tc>
        <w:tc>
          <w:tcPr>
            <w:tcW w:w="1434" w:type="dxa"/>
          </w:tcPr>
          <w:p w14:paraId="4D21C9F7" w14:textId="3D3FABD4" w:rsidR="00655086" w:rsidRDefault="00C76E32" w:rsidP="0065508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1431" w:type="dxa"/>
          </w:tcPr>
          <w:p w14:paraId="244DE1F9" w14:textId="4EAFB35D" w:rsidR="00655086" w:rsidRDefault="00C76E32" w:rsidP="0065508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</w:tr>
      <w:tr w:rsidR="00655086" w14:paraId="5D0756DF" w14:textId="77777777" w:rsidTr="00E5405B">
        <w:tc>
          <w:tcPr>
            <w:tcW w:w="1092" w:type="dxa"/>
          </w:tcPr>
          <w:p w14:paraId="34B8C745" w14:textId="78F7C871" w:rsidR="00655086" w:rsidRDefault="00655086" w:rsidP="00655086">
            <w:pPr>
              <w:rPr>
                <w:rFonts w:eastAsia="宋体"/>
                <w:lang w:val="en-US" w:eastAsia="zh-CN"/>
              </w:rPr>
            </w:pPr>
            <w:r w:rsidRPr="00415549">
              <w:t>#4</w:t>
            </w:r>
          </w:p>
        </w:tc>
        <w:tc>
          <w:tcPr>
            <w:tcW w:w="5672" w:type="dxa"/>
          </w:tcPr>
          <w:p w14:paraId="2FC16A13" w14:textId="227E6AEC" w:rsidR="00655086" w:rsidRDefault="00BB5F5B" w:rsidP="0065508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&lt;</w:t>
            </w:r>
            <w:r w:rsidR="00996E81">
              <w:rPr>
                <w:rFonts w:eastAsia="宋体"/>
                <w:lang w:val="en-US" w:eastAsia="zh-CN"/>
              </w:rPr>
              <w:t xml:space="preserve">The AMF is in the </w:t>
            </w:r>
            <w:r w:rsidR="00996E81" w:rsidRPr="00415549">
              <w:t>Figure 6.4.2-1</w:t>
            </w:r>
            <w:r w:rsidR="00996E81">
              <w:t>, but no clear descriptions</w:t>
            </w:r>
            <w:r>
              <w:rPr>
                <w:rFonts w:eastAsia="宋体"/>
                <w:lang w:val="en-US" w:eastAsia="zh-CN"/>
              </w:rPr>
              <w:t>&gt;</w:t>
            </w:r>
          </w:p>
        </w:tc>
        <w:tc>
          <w:tcPr>
            <w:tcW w:w="1434" w:type="dxa"/>
          </w:tcPr>
          <w:p w14:paraId="2A0F23BC" w14:textId="581C1FAE" w:rsidR="00655086" w:rsidRDefault="00F57A63" w:rsidP="0065508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1431" w:type="dxa"/>
          </w:tcPr>
          <w:p w14:paraId="21DAAC0E" w14:textId="49F84448" w:rsidR="00655086" w:rsidRDefault="00F57A63" w:rsidP="0065508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</w:tr>
      <w:tr w:rsidR="00655086" w14:paraId="115614B4" w14:textId="77777777" w:rsidTr="00E5405B">
        <w:tc>
          <w:tcPr>
            <w:tcW w:w="1092" w:type="dxa"/>
          </w:tcPr>
          <w:p w14:paraId="3C92AD52" w14:textId="54D19049" w:rsidR="00655086" w:rsidRDefault="00655086" w:rsidP="00655086">
            <w:pPr>
              <w:rPr>
                <w:rFonts w:eastAsia="宋体"/>
                <w:lang w:val="en-US" w:eastAsia="zh-CN"/>
              </w:rPr>
            </w:pPr>
            <w:r w:rsidRPr="00415549">
              <w:t>#5</w:t>
            </w:r>
          </w:p>
        </w:tc>
        <w:tc>
          <w:tcPr>
            <w:tcW w:w="5672" w:type="dxa"/>
          </w:tcPr>
          <w:p w14:paraId="5225CDBA" w14:textId="77777777" w:rsidR="00BA375F" w:rsidRPr="00415549" w:rsidRDefault="00BA375F" w:rsidP="00BA375F">
            <w:pPr>
              <w:rPr>
                <w:b/>
                <w:bCs/>
              </w:rPr>
            </w:pPr>
            <w:r w:rsidRPr="00415549">
              <w:rPr>
                <w:b/>
                <w:bCs/>
              </w:rPr>
              <w:t>AMF:</w:t>
            </w:r>
          </w:p>
          <w:p w14:paraId="0F5231F7" w14:textId="77777777" w:rsidR="00BA375F" w:rsidRPr="00415549" w:rsidRDefault="00BA375F" w:rsidP="00BA375F">
            <w:pPr>
              <w:pStyle w:val="B10"/>
            </w:pPr>
            <w:r w:rsidRPr="00415549">
              <w:t>-</w:t>
            </w:r>
            <w:r w:rsidRPr="00415549">
              <w:tab/>
              <w:t>Supports interaction with the SF for the reception of sensing requests from the SF and for provisioning of the sensing data to the SF.</w:t>
            </w:r>
          </w:p>
          <w:p w14:paraId="620FE5B3" w14:textId="5E9E4CE0" w:rsidR="00655086" w:rsidRPr="00BA375F" w:rsidRDefault="00BA375F" w:rsidP="00DA65EC">
            <w:pPr>
              <w:pStyle w:val="B10"/>
              <w:rPr>
                <w:rFonts w:eastAsia="宋体"/>
                <w:lang w:eastAsia="zh-CN"/>
              </w:rPr>
            </w:pPr>
            <w:r w:rsidRPr="00415549">
              <w:t>-</w:t>
            </w:r>
            <w:r w:rsidRPr="00415549">
              <w:tab/>
              <w:t>Supports selection of sensing entity/entities and interaction with the selected sensing entity/entities for requesting execution of sensing and for reception of sensing data.</w:t>
            </w:r>
          </w:p>
        </w:tc>
        <w:tc>
          <w:tcPr>
            <w:tcW w:w="1434" w:type="dxa"/>
          </w:tcPr>
          <w:p w14:paraId="16EBE5BD" w14:textId="77777777" w:rsidR="00655086" w:rsidRDefault="00655086" w:rsidP="00655086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431" w:type="dxa"/>
          </w:tcPr>
          <w:p w14:paraId="72D931BD" w14:textId="64308C7F" w:rsidR="00655086" w:rsidRDefault="00044DFD" w:rsidP="0065508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</w:t>
            </w:r>
          </w:p>
        </w:tc>
      </w:tr>
      <w:tr w:rsidR="00655086" w14:paraId="5B882753" w14:textId="77777777" w:rsidTr="00E5405B">
        <w:tc>
          <w:tcPr>
            <w:tcW w:w="1092" w:type="dxa"/>
          </w:tcPr>
          <w:p w14:paraId="58735E26" w14:textId="06991677" w:rsidR="00655086" w:rsidRDefault="00655086" w:rsidP="00655086">
            <w:pPr>
              <w:rPr>
                <w:rFonts w:eastAsia="宋体"/>
                <w:lang w:val="en-US" w:eastAsia="zh-CN"/>
              </w:rPr>
            </w:pPr>
            <w:r w:rsidRPr="00415549">
              <w:t>#6</w:t>
            </w:r>
          </w:p>
        </w:tc>
        <w:tc>
          <w:tcPr>
            <w:tcW w:w="5672" w:type="dxa"/>
          </w:tcPr>
          <w:p w14:paraId="5CEFCD84" w14:textId="77B75A9E" w:rsidR="00655086" w:rsidRDefault="00EF30C1" w:rsidP="0065508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&lt;No AMF is in the </w:t>
            </w:r>
            <w:r w:rsidRPr="00415549">
              <w:rPr>
                <w:lang w:eastAsia="ko-KR"/>
              </w:rPr>
              <w:t>Figure 6.6.3-1</w:t>
            </w:r>
            <w:r>
              <w:rPr>
                <w:rFonts w:eastAsia="宋体"/>
                <w:lang w:val="en-US" w:eastAsia="zh-CN"/>
              </w:rPr>
              <w:t>&gt;</w:t>
            </w:r>
          </w:p>
        </w:tc>
        <w:tc>
          <w:tcPr>
            <w:tcW w:w="1434" w:type="dxa"/>
          </w:tcPr>
          <w:p w14:paraId="76AC2880" w14:textId="149D5950" w:rsidR="00655086" w:rsidRDefault="00044DFD" w:rsidP="0065508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</w:t>
            </w:r>
          </w:p>
        </w:tc>
        <w:tc>
          <w:tcPr>
            <w:tcW w:w="1431" w:type="dxa"/>
          </w:tcPr>
          <w:p w14:paraId="459AB7C0" w14:textId="77777777" w:rsidR="00655086" w:rsidRDefault="00655086" w:rsidP="00655086">
            <w:pPr>
              <w:rPr>
                <w:rFonts w:eastAsia="宋体"/>
                <w:lang w:val="en-US" w:eastAsia="zh-CN"/>
              </w:rPr>
            </w:pPr>
          </w:p>
        </w:tc>
      </w:tr>
      <w:tr w:rsidR="00655086" w14:paraId="340FC13A" w14:textId="77777777" w:rsidTr="00E5405B">
        <w:tc>
          <w:tcPr>
            <w:tcW w:w="1092" w:type="dxa"/>
          </w:tcPr>
          <w:p w14:paraId="0B6DE4E5" w14:textId="39FF93D2" w:rsidR="00655086" w:rsidRDefault="00655086" w:rsidP="00655086">
            <w:pPr>
              <w:rPr>
                <w:rFonts w:eastAsia="宋体"/>
                <w:lang w:val="en-US" w:eastAsia="zh-CN"/>
              </w:rPr>
            </w:pPr>
            <w:r w:rsidRPr="00415549">
              <w:t>#7</w:t>
            </w:r>
          </w:p>
        </w:tc>
        <w:tc>
          <w:tcPr>
            <w:tcW w:w="5672" w:type="dxa"/>
          </w:tcPr>
          <w:p w14:paraId="11F2EB41" w14:textId="289A31AA" w:rsidR="00655086" w:rsidRPr="0083072B" w:rsidRDefault="00BE703E" w:rsidP="0083072B">
            <w:pPr>
              <w:pStyle w:val="B2"/>
              <w:ind w:left="284"/>
            </w:pPr>
            <w:r w:rsidRPr="00415549">
              <w:t>-</w:t>
            </w:r>
            <w:r w:rsidRPr="00415549">
              <w:tab/>
            </w:r>
            <w:r w:rsidRPr="00415549">
              <w:rPr>
                <w:b/>
                <w:bCs/>
              </w:rPr>
              <w:t xml:space="preserve">AMF: </w:t>
            </w:r>
            <w:r w:rsidRPr="00415549">
              <w:t>The AMF interface with the SSMF is supported to send the sensing configuration request for sensing entities and the sensing data response from the sensing entities to the SSMF.</w:t>
            </w:r>
          </w:p>
        </w:tc>
        <w:tc>
          <w:tcPr>
            <w:tcW w:w="1434" w:type="dxa"/>
          </w:tcPr>
          <w:p w14:paraId="2F37C9B9" w14:textId="77777777" w:rsidR="00655086" w:rsidRDefault="00655086" w:rsidP="00655086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431" w:type="dxa"/>
          </w:tcPr>
          <w:p w14:paraId="0A427F06" w14:textId="2775D6D4" w:rsidR="00655086" w:rsidRDefault="00BF091F" w:rsidP="0065508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</w:t>
            </w:r>
          </w:p>
        </w:tc>
      </w:tr>
      <w:tr w:rsidR="008A2EF7" w14:paraId="0B48FBBA" w14:textId="77777777" w:rsidTr="00E5405B">
        <w:tc>
          <w:tcPr>
            <w:tcW w:w="1092" w:type="dxa"/>
          </w:tcPr>
          <w:p w14:paraId="2C8471EC" w14:textId="772EAAA5" w:rsidR="008A2EF7" w:rsidRPr="00415549" w:rsidRDefault="008A2EF7" w:rsidP="00655086">
            <w:r>
              <w:t>#13</w:t>
            </w:r>
          </w:p>
        </w:tc>
        <w:tc>
          <w:tcPr>
            <w:tcW w:w="5672" w:type="dxa"/>
          </w:tcPr>
          <w:p w14:paraId="66C04790" w14:textId="77777777" w:rsidR="008A2EF7" w:rsidRPr="00825C46" w:rsidRDefault="008A2EF7" w:rsidP="008A2EF7">
            <w:pPr>
              <w:rPr>
                <w:b/>
                <w:bCs/>
              </w:rPr>
            </w:pPr>
            <w:r w:rsidRPr="00825C46">
              <w:rPr>
                <w:b/>
                <w:bCs/>
              </w:rPr>
              <w:t>AMF:</w:t>
            </w:r>
          </w:p>
          <w:p w14:paraId="798640CB" w14:textId="77777777" w:rsidR="008A2EF7" w:rsidRDefault="008A2EF7" w:rsidP="008A2EF7">
            <w:pPr>
              <w:pStyle w:val="B10"/>
            </w:pPr>
            <w:r>
              <w:t>-</w:t>
            </w:r>
            <w:r>
              <w:tab/>
              <w:t>According to sensing entity subscription/request from the SEMF to response the sensing entity info.</w:t>
            </w:r>
          </w:p>
          <w:p w14:paraId="2E7091A6" w14:textId="77777777" w:rsidR="008A2EF7" w:rsidRPr="00825C46" w:rsidRDefault="008A2EF7" w:rsidP="008A2EF7">
            <w:pPr>
              <w:rPr>
                <w:b/>
                <w:bCs/>
              </w:rPr>
            </w:pPr>
            <w:r w:rsidRPr="00825C46">
              <w:rPr>
                <w:b/>
                <w:bCs/>
              </w:rPr>
              <w:t>Sensing Entity:</w:t>
            </w:r>
          </w:p>
          <w:p w14:paraId="70133942" w14:textId="1E5ACAC0" w:rsidR="008A2EF7" w:rsidRPr="00415549" w:rsidRDefault="008A2EF7" w:rsidP="00FD2610">
            <w:pPr>
              <w:pStyle w:val="B10"/>
            </w:pPr>
            <w:r>
              <w:t>-</w:t>
            </w:r>
            <w:r>
              <w:tab/>
              <w:t>Provides its sensing related info to the AMF (ID, sensing capability).</w:t>
            </w:r>
          </w:p>
        </w:tc>
        <w:tc>
          <w:tcPr>
            <w:tcW w:w="1434" w:type="dxa"/>
          </w:tcPr>
          <w:p w14:paraId="2C88809B" w14:textId="77777777" w:rsidR="008A2EF7" w:rsidRDefault="008A2EF7" w:rsidP="00655086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431" w:type="dxa"/>
          </w:tcPr>
          <w:p w14:paraId="0BBA75E1" w14:textId="63F976A2" w:rsidR="008A2EF7" w:rsidRDefault="008A2EF7" w:rsidP="0065508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</w:t>
            </w:r>
          </w:p>
        </w:tc>
      </w:tr>
      <w:tr w:rsidR="00B2251C" w14:paraId="111BC32F" w14:textId="77777777" w:rsidTr="00E5405B">
        <w:tc>
          <w:tcPr>
            <w:tcW w:w="1092" w:type="dxa"/>
          </w:tcPr>
          <w:p w14:paraId="1548BAF1" w14:textId="47657CCB" w:rsidR="00B2251C" w:rsidRDefault="00B2251C" w:rsidP="00655086">
            <w:r>
              <w:t>#16</w:t>
            </w:r>
          </w:p>
        </w:tc>
        <w:tc>
          <w:tcPr>
            <w:tcW w:w="5672" w:type="dxa"/>
          </w:tcPr>
          <w:p w14:paraId="1B71496C" w14:textId="77777777" w:rsidR="00B2251C" w:rsidRDefault="00B2251C" w:rsidP="00B2251C">
            <w:r>
              <w:t>Impacts to the AMF:</w:t>
            </w:r>
          </w:p>
          <w:p w14:paraId="22386F04" w14:textId="62917F00" w:rsidR="00B2251C" w:rsidRPr="00825C46" w:rsidRDefault="00B2251C" w:rsidP="007B40B0">
            <w:pPr>
              <w:pStyle w:val="B10"/>
              <w:rPr>
                <w:b/>
                <w:bCs/>
              </w:rPr>
            </w:pPr>
            <w:r>
              <w:t>-</w:t>
            </w:r>
            <w:r>
              <w:tab/>
              <w:t>In case of Indirect Connectivity when the SE communicates with the SF via the AMF, the AMF supports forwarding of signalling between the SE and SF.</w:t>
            </w:r>
          </w:p>
        </w:tc>
        <w:tc>
          <w:tcPr>
            <w:tcW w:w="1434" w:type="dxa"/>
          </w:tcPr>
          <w:p w14:paraId="6A07C085" w14:textId="5BA866B6" w:rsidR="00B2251C" w:rsidRDefault="003E763B" w:rsidP="0065508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1431" w:type="dxa"/>
          </w:tcPr>
          <w:p w14:paraId="4671A6E0" w14:textId="66792842" w:rsidR="00B2251C" w:rsidRDefault="003E763B" w:rsidP="0065508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</w:tr>
      <w:tr w:rsidR="00D83856" w14:paraId="5419FB6C" w14:textId="77777777" w:rsidTr="00E5405B">
        <w:tc>
          <w:tcPr>
            <w:tcW w:w="1092" w:type="dxa"/>
          </w:tcPr>
          <w:p w14:paraId="231D0E86" w14:textId="5EA39808" w:rsidR="00D83856" w:rsidRDefault="00D83856" w:rsidP="00D83856">
            <w:pPr>
              <w:rPr>
                <w:rFonts w:eastAsia="宋体"/>
                <w:lang w:val="en-US" w:eastAsia="zh-CN"/>
              </w:rPr>
            </w:pPr>
            <w:r>
              <w:t>#27</w:t>
            </w:r>
          </w:p>
        </w:tc>
        <w:tc>
          <w:tcPr>
            <w:tcW w:w="5672" w:type="dxa"/>
          </w:tcPr>
          <w:p w14:paraId="2CC2FC17" w14:textId="5D0221C3" w:rsidR="00D83856" w:rsidRDefault="008A2EF7" w:rsidP="00D8385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&lt;No </w:t>
            </w:r>
            <w:r w:rsidR="006E11AC">
              <w:rPr>
                <w:rFonts w:eastAsia="宋体"/>
                <w:lang w:val="en-US" w:eastAsia="zh-CN"/>
              </w:rPr>
              <w:t xml:space="preserve">AMF in the </w:t>
            </w:r>
            <w:r w:rsidR="0075614B" w:rsidRPr="0075614B">
              <w:rPr>
                <w:rFonts w:eastAsia="宋体"/>
                <w:lang w:val="en-US" w:eastAsia="zh-CN"/>
              </w:rPr>
              <w:t>Figure 6.27.2.2-1</w:t>
            </w:r>
            <w:r>
              <w:rPr>
                <w:rFonts w:eastAsia="宋体"/>
                <w:lang w:val="en-US" w:eastAsia="zh-CN"/>
              </w:rPr>
              <w:t>&gt;</w:t>
            </w:r>
          </w:p>
        </w:tc>
        <w:tc>
          <w:tcPr>
            <w:tcW w:w="1434" w:type="dxa"/>
          </w:tcPr>
          <w:p w14:paraId="4F4DD289" w14:textId="2D2EE675" w:rsidR="00D83856" w:rsidRDefault="008A2EF7" w:rsidP="00D8385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</w:t>
            </w:r>
          </w:p>
        </w:tc>
        <w:tc>
          <w:tcPr>
            <w:tcW w:w="1431" w:type="dxa"/>
          </w:tcPr>
          <w:p w14:paraId="7792C199" w14:textId="77777777" w:rsidR="00D83856" w:rsidRDefault="00D83856" w:rsidP="00D83856">
            <w:pPr>
              <w:rPr>
                <w:rFonts w:eastAsia="宋体"/>
                <w:lang w:val="en-US" w:eastAsia="zh-CN"/>
              </w:rPr>
            </w:pPr>
          </w:p>
        </w:tc>
      </w:tr>
      <w:tr w:rsidR="008A2EF7" w14:paraId="7D56FEF4" w14:textId="77777777" w:rsidTr="00E5405B">
        <w:tc>
          <w:tcPr>
            <w:tcW w:w="1092" w:type="dxa"/>
          </w:tcPr>
          <w:p w14:paraId="4A5FA801" w14:textId="450C650A" w:rsidR="008A2EF7" w:rsidRDefault="008A2EF7" w:rsidP="008A2EF7">
            <w:pPr>
              <w:rPr>
                <w:rFonts w:eastAsia="宋体"/>
                <w:lang w:val="en-US" w:eastAsia="zh-CN"/>
              </w:rPr>
            </w:pPr>
            <w:r>
              <w:t>#28</w:t>
            </w:r>
          </w:p>
        </w:tc>
        <w:tc>
          <w:tcPr>
            <w:tcW w:w="5672" w:type="dxa"/>
          </w:tcPr>
          <w:p w14:paraId="52BD0C06" w14:textId="3F9A358B" w:rsidR="008A2EF7" w:rsidRDefault="008A2EF7" w:rsidP="008A2EF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&lt;</w:t>
            </w:r>
            <w:r w:rsidR="001050FF">
              <w:rPr>
                <w:rFonts w:eastAsia="宋体"/>
                <w:lang w:val="en-US" w:eastAsia="zh-CN"/>
              </w:rPr>
              <w:t xml:space="preserve"> No AMF in the </w:t>
            </w:r>
            <w:bookmarkStart w:id="8" w:name="_CRFigure4_16_5_21"/>
            <w:r w:rsidR="001050FF" w:rsidRPr="0031030C">
              <w:rPr>
                <w:rFonts w:eastAsia="宋体"/>
              </w:rPr>
              <w:t xml:space="preserve">Figure </w:t>
            </w:r>
            <w:bookmarkEnd w:id="8"/>
            <w:r w:rsidR="001050FF" w:rsidRPr="0031030C">
              <w:rPr>
                <w:rFonts w:eastAsia="宋体"/>
                <w:lang w:eastAsia="ja-JP"/>
              </w:rPr>
              <w:t>6.</w:t>
            </w:r>
            <w:r w:rsidR="001050FF">
              <w:rPr>
                <w:rFonts w:eastAsia="宋体"/>
                <w:lang w:eastAsia="ja-JP"/>
              </w:rPr>
              <w:t>28</w:t>
            </w:r>
            <w:r w:rsidR="001050FF" w:rsidRPr="0031030C">
              <w:rPr>
                <w:rFonts w:eastAsia="宋体"/>
                <w:lang w:eastAsia="ja-JP"/>
              </w:rPr>
              <w:t>.4</w:t>
            </w:r>
            <w:r w:rsidR="001050FF" w:rsidRPr="0031030C">
              <w:rPr>
                <w:rFonts w:eastAsia="宋体"/>
              </w:rPr>
              <w:t>-1</w:t>
            </w:r>
            <w:r>
              <w:rPr>
                <w:rFonts w:eastAsia="宋体"/>
                <w:lang w:val="en-US" w:eastAsia="zh-CN"/>
              </w:rPr>
              <w:t>&gt;</w:t>
            </w:r>
          </w:p>
        </w:tc>
        <w:tc>
          <w:tcPr>
            <w:tcW w:w="1434" w:type="dxa"/>
          </w:tcPr>
          <w:p w14:paraId="39831DF8" w14:textId="1A04D929" w:rsidR="008A2EF7" w:rsidRDefault="001050FF" w:rsidP="008A2EF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</w:t>
            </w:r>
          </w:p>
        </w:tc>
        <w:tc>
          <w:tcPr>
            <w:tcW w:w="1431" w:type="dxa"/>
          </w:tcPr>
          <w:p w14:paraId="76217A1F" w14:textId="77777777" w:rsidR="008A2EF7" w:rsidRDefault="008A2EF7" w:rsidP="008A2EF7">
            <w:pPr>
              <w:rPr>
                <w:rFonts w:eastAsia="宋体"/>
                <w:lang w:val="en-US" w:eastAsia="zh-CN"/>
              </w:rPr>
            </w:pPr>
          </w:p>
        </w:tc>
      </w:tr>
      <w:tr w:rsidR="003E15CC" w14:paraId="63CE35A6" w14:textId="77777777" w:rsidTr="00E5405B">
        <w:tc>
          <w:tcPr>
            <w:tcW w:w="1092" w:type="dxa"/>
          </w:tcPr>
          <w:p w14:paraId="250337D0" w14:textId="0DC07A2E" w:rsidR="003E15CC" w:rsidRDefault="003E15CC" w:rsidP="008A2EF7">
            <w:r>
              <w:lastRenderedPageBreak/>
              <w:t>#30</w:t>
            </w:r>
          </w:p>
        </w:tc>
        <w:tc>
          <w:tcPr>
            <w:tcW w:w="5672" w:type="dxa"/>
          </w:tcPr>
          <w:p w14:paraId="0780F491" w14:textId="5420C542" w:rsidR="003E15CC" w:rsidRDefault="00BB56DA" w:rsidP="008A2EF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&lt; No AMF in the </w:t>
            </w:r>
            <w:bookmarkStart w:id="9" w:name="_CRFigure4_2a_21"/>
            <w:r w:rsidR="002D15C9" w:rsidRPr="00E85879">
              <w:rPr>
                <w:lang w:eastAsia="zh-CN"/>
              </w:rPr>
              <w:t xml:space="preserve">Figure </w:t>
            </w:r>
            <w:bookmarkEnd w:id="9"/>
            <w:r w:rsidR="002D15C9" w:rsidRPr="00E85879">
              <w:rPr>
                <w:lang w:eastAsia="zh-CN"/>
              </w:rPr>
              <w:t>6.</w:t>
            </w:r>
            <w:r w:rsidR="002D15C9">
              <w:rPr>
                <w:lang w:eastAsia="zh-CN"/>
              </w:rPr>
              <w:t>30</w:t>
            </w:r>
            <w:r w:rsidR="002D15C9" w:rsidRPr="00E85879">
              <w:rPr>
                <w:lang w:eastAsia="zh-CN"/>
              </w:rPr>
              <w:t>.2-1</w:t>
            </w:r>
            <w:r>
              <w:rPr>
                <w:rFonts w:eastAsia="宋体"/>
                <w:lang w:val="en-US" w:eastAsia="zh-CN"/>
              </w:rPr>
              <w:t>&gt;</w:t>
            </w:r>
          </w:p>
        </w:tc>
        <w:tc>
          <w:tcPr>
            <w:tcW w:w="1434" w:type="dxa"/>
          </w:tcPr>
          <w:p w14:paraId="79331585" w14:textId="3145B9F2" w:rsidR="003E15CC" w:rsidRDefault="00172911" w:rsidP="008A2EF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</w:t>
            </w:r>
          </w:p>
        </w:tc>
        <w:tc>
          <w:tcPr>
            <w:tcW w:w="1431" w:type="dxa"/>
          </w:tcPr>
          <w:p w14:paraId="37CD8E05" w14:textId="77777777" w:rsidR="003E15CC" w:rsidRDefault="003E15CC" w:rsidP="008A2EF7">
            <w:pPr>
              <w:rPr>
                <w:rFonts w:eastAsia="宋体"/>
                <w:lang w:val="en-US" w:eastAsia="zh-CN"/>
              </w:rPr>
            </w:pPr>
          </w:p>
        </w:tc>
      </w:tr>
      <w:tr w:rsidR="008A2EF7" w14:paraId="27FD8DDB" w14:textId="77777777" w:rsidTr="00E5405B">
        <w:tc>
          <w:tcPr>
            <w:tcW w:w="1092" w:type="dxa"/>
          </w:tcPr>
          <w:p w14:paraId="693082A7" w14:textId="1CE0ED85" w:rsidR="008A2EF7" w:rsidRDefault="008A2EF7" w:rsidP="008A2EF7">
            <w:r>
              <w:t>#31</w:t>
            </w:r>
          </w:p>
        </w:tc>
        <w:tc>
          <w:tcPr>
            <w:tcW w:w="5672" w:type="dxa"/>
          </w:tcPr>
          <w:p w14:paraId="0511314A" w14:textId="77DEE035" w:rsidR="008A2EF7" w:rsidRDefault="006811DD" w:rsidP="008A2EF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&lt; No AMF in the </w:t>
            </w:r>
            <w:r w:rsidR="00C51183" w:rsidRPr="00315FDC">
              <w:t>Figure 6.</w:t>
            </w:r>
            <w:r w:rsidR="00C51183">
              <w:t>31</w:t>
            </w:r>
            <w:r w:rsidR="00C51183" w:rsidRPr="00315FDC">
              <w:t>.2-1</w:t>
            </w:r>
            <w:r>
              <w:rPr>
                <w:rFonts w:eastAsia="宋体"/>
                <w:lang w:val="en-US" w:eastAsia="zh-CN"/>
              </w:rPr>
              <w:t>&gt;</w:t>
            </w:r>
          </w:p>
        </w:tc>
        <w:tc>
          <w:tcPr>
            <w:tcW w:w="1434" w:type="dxa"/>
          </w:tcPr>
          <w:p w14:paraId="7F9C9794" w14:textId="124FA64D" w:rsidR="008A2EF7" w:rsidRDefault="00604783" w:rsidP="008A2EF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</w:t>
            </w:r>
          </w:p>
        </w:tc>
        <w:tc>
          <w:tcPr>
            <w:tcW w:w="1431" w:type="dxa"/>
          </w:tcPr>
          <w:p w14:paraId="357015B5" w14:textId="77777777" w:rsidR="008A2EF7" w:rsidRDefault="008A2EF7" w:rsidP="008A2EF7">
            <w:pPr>
              <w:rPr>
                <w:rFonts w:eastAsia="宋体"/>
                <w:lang w:val="en-US" w:eastAsia="zh-CN"/>
              </w:rPr>
            </w:pPr>
          </w:p>
        </w:tc>
      </w:tr>
      <w:tr w:rsidR="00604783" w14:paraId="1AF871FA" w14:textId="77777777" w:rsidTr="00E5405B">
        <w:tc>
          <w:tcPr>
            <w:tcW w:w="1092" w:type="dxa"/>
          </w:tcPr>
          <w:p w14:paraId="7E96B401" w14:textId="7240AF09" w:rsidR="00604783" w:rsidRDefault="00604783" w:rsidP="00604783">
            <w:r>
              <w:t>#3</w:t>
            </w:r>
            <w:r w:rsidR="009D38A4">
              <w:t>2</w:t>
            </w:r>
          </w:p>
        </w:tc>
        <w:tc>
          <w:tcPr>
            <w:tcW w:w="5672" w:type="dxa"/>
          </w:tcPr>
          <w:p w14:paraId="76848491" w14:textId="3CF995B0" w:rsidR="00604783" w:rsidRDefault="00604783" w:rsidP="00604783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&lt; No AMF in the </w:t>
            </w:r>
            <w:r w:rsidR="00305F7D" w:rsidRPr="00E33EE6">
              <w:t>Figure 6.</w:t>
            </w:r>
            <w:r w:rsidR="00305F7D">
              <w:t>32</w:t>
            </w:r>
            <w:r w:rsidR="00305F7D" w:rsidRPr="00E33EE6">
              <w:t>.2-1</w:t>
            </w:r>
            <w:r>
              <w:rPr>
                <w:rFonts w:eastAsia="宋体"/>
                <w:lang w:val="en-US" w:eastAsia="zh-CN"/>
              </w:rPr>
              <w:t>&gt;</w:t>
            </w:r>
          </w:p>
        </w:tc>
        <w:tc>
          <w:tcPr>
            <w:tcW w:w="1434" w:type="dxa"/>
          </w:tcPr>
          <w:p w14:paraId="54DEB8C5" w14:textId="382D1B22" w:rsidR="00604783" w:rsidRDefault="004F058E" w:rsidP="00604783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</w:t>
            </w:r>
          </w:p>
        </w:tc>
        <w:tc>
          <w:tcPr>
            <w:tcW w:w="1431" w:type="dxa"/>
          </w:tcPr>
          <w:p w14:paraId="7F632E69" w14:textId="77777777" w:rsidR="00604783" w:rsidRDefault="00604783" w:rsidP="00604783">
            <w:pPr>
              <w:rPr>
                <w:rFonts w:eastAsia="宋体"/>
                <w:lang w:val="en-US" w:eastAsia="zh-CN"/>
              </w:rPr>
            </w:pPr>
          </w:p>
        </w:tc>
      </w:tr>
      <w:tr w:rsidR="00604783" w14:paraId="674F4813" w14:textId="77777777" w:rsidTr="00E5405B">
        <w:tc>
          <w:tcPr>
            <w:tcW w:w="1092" w:type="dxa"/>
          </w:tcPr>
          <w:p w14:paraId="381345A1" w14:textId="531BC64D" w:rsidR="00604783" w:rsidRDefault="00604783" w:rsidP="00604783">
            <w:r>
              <w:t>#34</w:t>
            </w:r>
          </w:p>
        </w:tc>
        <w:tc>
          <w:tcPr>
            <w:tcW w:w="5672" w:type="dxa"/>
          </w:tcPr>
          <w:p w14:paraId="566306D5" w14:textId="07098AC5" w:rsidR="00604783" w:rsidRDefault="00030315" w:rsidP="00604783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&lt; No AMF in the </w:t>
            </w:r>
            <w:r w:rsidRPr="00E33EE6">
              <w:t>Figure 6.</w:t>
            </w:r>
            <w:r>
              <w:t>3</w:t>
            </w:r>
            <w:r w:rsidR="00495FCF">
              <w:t>4</w:t>
            </w:r>
            <w:r w:rsidRPr="00E33EE6">
              <w:t>.2-1</w:t>
            </w:r>
            <w:r>
              <w:rPr>
                <w:rFonts w:eastAsia="宋体"/>
                <w:lang w:val="en-US" w:eastAsia="zh-CN"/>
              </w:rPr>
              <w:t>&gt;</w:t>
            </w:r>
          </w:p>
        </w:tc>
        <w:tc>
          <w:tcPr>
            <w:tcW w:w="1434" w:type="dxa"/>
          </w:tcPr>
          <w:p w14:paraId="3009EEF3" w14:textId="3FDEA73B" w:rsidR="00604783" w:rsidRDefault="00604783" w:rsidP="00604783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</w:t>
            </w:r>
          </w:p>
        </w:tc>
        <w:tc>
          <w:tcPr>
            <w:tcW w:w="1431" w:type="dxa"/>
          </w:tcPr>
          <w:p w14:paraId="0820A464" w14:textId="77777777" w:rsidR="00604783" w:rsidRDefault="00604783" w:rsidP="00604783">
            <w:pPr>
              <w:rPr>
                <w:rFonts w:eastAsia="宋体"/>
                <w:lang w:val="en-US" w:eastAsia="zh-CN"/>
              </w:rPr>
            </w:pPr>
          </w:p>
        </w:tc>
      </w:tr>
      <w:tr w:rsidR="00494E51" w14:paraId="01DC30B0" w14:textId="77777777" w:rsidTr="00E5405B">
        <w:tc>
          <w:tcPr>
            <w:tcW w:w="1092" w:type="dxa"/>
          </w:tcPr>
          <w:p w14:paraId="348835A0" w14:textId="532F61DD" w:rsidR="00494E51" w:rsidRDefault="00494E51" w:rsidP="00604783">
            <w:r>
              <w:t>#35</w:t>
            </w:r>
          </w:p>
        </w:tc>
        <w:tc>
          <w:tcPr>
            <w:tcW w:w="5672" w:type="dxa"/>
          </w:tcPr>
          <w:p w14:paraId="7744782C" w14:textId="77777777" w:rsidR="00494E51" w:rsidRPr="00852D8F" w:rsidRDefault="00494E51" w:rsidP="00494E51">
            <w:pPr>
              <w:rPr>
                <w:b/>
                <w:bCs/>
              </w:rPr>
            </w:pPr>
            <w:r w:rsidRPr="00852D8F">
              <w:rPr>
                <w:b/>
                <w:bCs/>
              </w:rPr>
              <w:t>AMF:</w:t>
            </w:r>
          </w:p>
          <w:p w14:paraId="18C31E95" w14:textId="77777777" w:rsidR="00494E51" w:rsidRDefault="00494E51" w:rsidP="00494E51">
            <w:pPr>
              <w:pStyle w:val="B10"/>
            </w:pPr>
            <w:r>
              <w:t>-</w:t>
            </w:r>
            <w:r>
              <w:tab/>
              <w:t>Expose services to receive sensing parameters from SSF and forwarding to NG-RAN.</w:t>
            </w:r>
          </w:p>
          <w:p w14:paraId="687E1689" w14:textId="77777777" w:rsidR="00494E51" w:rsidRPr="00494E51" w:rsidRDefault="00494E51" w:rsidP="00604783">
            <w:pPr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</w:tcPr>
          <w:p w14:paraId="483376B0" w14:textId="77777777" w:rsidR="00494E51" w:rsidRDefault="00494E51" w:rsidP="00604783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431" w:type="dxa"/>
          </w:tcPr>
          <w:p w14:paraId="795D0D82" w14:textId="3C2462F0" w:rsidR="00494E51" w:rsidRDefault="00A4033C" w:rsidP="00604783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</w:t>
            </w:r>
          </w:p>
        </w:tc>
      </w:tr>
      <w:tr w:rsidR="00604783" w14:paraId="2B188DD3" w14:textId="77777777" w:rsidTr="00E5405B">
        <w:tc>
          <w:tcPr>
            <w:tcW w:w="1092" w:type="dxa"/>
          </w:tcPr>
          <w:p w14:paraId="2D06F3AB" w14:textId="7E215A7A" w:rsidR="00604783" w:rsidRDefault="00604783" w:rsidP="00604783">
            <w:r>
              <w:t>#39</w:t>
            </w:r>
          </w:p>
        </w:tc>
        <w:tc>
          <w:tcPr>
            <w:tcW w:w="5672" w:type="dxa"/>
          </w:tcPr>
          <w:p w14:paraId="6098F487" w14:textId="77777777" w:rsidR="00604783" w:rsidRPr="00215DE9" w:rsidRDefault="00604783" w:rsidP="00604783">
            <w:pPr>
              <w:rPr>
                <w:b/>
                <w:bCs/>
              </w:rPr>
            </w:pPr>
            <w:r w:rsidRPr="00215DE9">
              <w:rPr>
                <w:b/>
                <w:bCs/>
              </w:rPr>
              <w:t>AMF:</w:t>
            </w:r>
          </w:p>
          <w:p w14:paraId="7EBEA276" w14:textId="27355A3C" w:rsidR="00604783" w:rsidRPr="008A2EF7" w:rsidRDefault="00604783" w:rsidP="00604783">
            <w:pPr>
              <w:pStyle w:val="B10"/>
              <w:rPr>
                <w:rFonts w:eastAsia="宋体"/>
                <w:lang w:eastAsia="zh-CN"/>
              </w:rPr>
            </w:pPr>
            <w:r>
              <w:t>-</w:t>
            </w:r>
            <w:r>
              <w:tab/>
              <w:t>For supporting sensing, the AMF needs to support additional services to transport configurations related to sensing.</w:t>
            </w:r>
          </w:p>
        </w:tc>
        <w:tc>
          <w:tcPr>
            <w:tcW w:w="1434" w:type="dxa"/>
          </w:tcPr>
          <w:p w14:paraId="726B83AC" w14:textId="77777777" w:rsidR="00604783" w:rsidRDefault="00604783" w:rsidP="00604783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431" w:type="dxa"/>
          </w:tcPr>
          <w:p w14:paraId="21A75299" w14:textId="3FD7B79F" w:rsidR="00604783" w:rsidRDefault="00604783" w:rsidP="00604783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</w:t>
            </w:r>
          </w:p>
        </w:tc>
      </w:tr>
    </w:tbl>
    <w:p w14:paraId="05A6CB6C" w14:textId="02C218DE" w:rsidR="003163DD" w:rsidRDefault="003163DD" w:rsidP="00976381">
      <w:pPr>
        <w:rPr>
          <w:rFonts w:eastAsia="宋体"/>
          <w:lang w:val="en-US" w:eastAsia="zh-CN"/>
        </w:rPr>
      </w:pPr>
    </w:p>
    <w:p w14:paraId="66EDFE88" w14:textId="4814E45D" w:rsidR="00835C8B" w:rsidRPr="00143E8A" w:rsidRDefault="00334E9D" w:rsidP="009763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From the above table,</w:t>
      </w:r>
      <w:r w:rsidR="00A62D36">
        <w:rPr>
          <w:rFonts w:eastAsia="宋体"/>
          <w:lang w:val="en-US" w:eastAsia="zh-CN"/>
        </w:rPr>
        <w:t xml:space="preserve"> it can be observed that </w:t>
      </w:r>
      <w:r w:rsidR="00D26FA2">
        <w:rPr>
          <w:rFonts w:eastAsia="宋体"/>
          <w:lang w:val="en-US" w:eastAsia="zh-CN"/>
        </w:rPr>
        <w:t xml:space="preserve">those </w:t>
      </w:r>
      <w:r w:rsidR="00CC70A1">
        <w:rPr>
          <w:rFonts w:eastAsia="宋体"/>
          <w:lang w:val="en-US" w:eastAsia="zh-CN"/>
        </w:rPr>
        <w:t xml:space="preserve">SA2 </w:t>
      </w:r>
      <w:r w:rsidR="00D26FA2">
        <w:rPr>
          <w:rFonts w:eastAsia="宋体"/>
          <w:lang w:val="en-US" w:eastAsia="zh-CN"/>
        </w:rPr>
        <w:t xml:space="preserve">solutions </w:t>
      </w:r>
      <w:r w:rsidR="00CC70A1">
        <w:rPr>
          <w:rFonts w:eastAsia="宋体"/>
          <w:lang w:val="en-US" w:eastAsia="zh-CN"/>
        </w:rPr>
        <w:t xml:space="preserve">already </w:t>
      </w:r>
      <w:r w:rsidR="004E0627">
        <w:rPr>
          <w:rFonts w:eastAsia="宋体"/>
          <w:lang w:val="en-US" w:eastAsia="zh-CN"/>
        </w:rPr>
        <w:t xml:space="preserve">proposed </w:t>
      </w:r>
      <w:r w:rsidR="00203A74">
        <w:rPr>
          <w:rFonts w:eastAsia="宋体"/>
          <w:lang w:val="en-US" w:eastAsia="zh-CN"/>
        </w:rPr>
        <w:t>either the direct or indirect connection</w:t>
      </w:r>
      <w:r w:rsidR="00BA47C8">
        <w:rPr>
          <w:rFonts w:eastAsia="宋体"/>
          <w:lang w:val="en-US" w:eastAsia="zh-CN"/>
        </w:rPr>
        <w:t xml:space="preserve"> </w:t>
      </w:r>
      <w:r w:rsidR="0031041F" w:rsidRPr="0031041F">
        <w:rPr>
          <w:rFonts w:eastAsia="宋体"/>
          <w:lang w:val="en-US" w:eastAsia="zh-CN"/>
        </w:rPr>
        <w:t>between the gNB and the Sensing Function.</w:t>
      </w:r>
      <w:r w:rsidR="00345275">
        <w:rPr>
          <w:rFonts w:eastAsia="宋体"/>
          <w:lang w:val="en-US" w:eastAsia="zh-CN"/>
        </w:rPr>
        <w:t xml:space="preserve"> </w:t>
      </w:r>
    </w:p>
    <w:p w14:paraId="53F33CFE" w14:textId="089DC3D9" w:rsidR="00BC1884" w:rsidRDefault="00AB4B56" w:rsidP="00AB4B56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1:  </w:t>
      </w:r>
      <w:r w:rsidR="00371061">
        <w:rPr>
          <w:rFonts w:eastAsiaTheme="minorEastAsia"/>
          <w:lang w:eastAsia="zh-CN"/>
        </w:rPr>
        <w:t>T</w:t>
      </w:r>
      <w:r w:rsidR="00DD50BE">
        <w:rPr>
          <w:rFonts w:eastAsiaTheme="minorEastAsia"/>
          <w:lang w:eastAsia="zh-CN"/>
        </w:rPr>
        <w:t xml:space="preserve">he </w:t>
      </w:r>
      <w:r w:rsidR="00472057">
        <w:rPr>
          <w:rFonts w:eastAsiaTheme="minorEastAsia" w:hint="eastAsia"/>
          <w:lang w:eastAsia="zh-CN"/>
        </w:rPr>
        <w:t>SA2</w:t>
      </w:r>
      <w:r w:rsidR="00DD50BE">
        <w:rPr>
          <w:rFonts w:eastAsiaTheme="minorEastAsia"/>
          <w:lang w:eastAsia="zh-CN"/>
        </w:rPr>
        <w:t xml:space="preserve"> key issue#1 focuses on the</w:t>
      </w:r>
      <w:r w:rsidR="005D2FAC">
        <w:rPr>
          <w:rFonts w:eastAsiaTheme="minorEastAsia"/>
          <w:lang w:eastAsia="zh-CN"/>
        </w:rPr>
        <w:t xml:space="preserve"> system architecture </w:t>
      </w:r>
      <w:r w:rsidR="00B70901">
        <w:rPr>
          <w:rFonts w:eastAsiaTheme="minorEastAsia"/>
          <w:lang w:eastAsia="zh-CN"/>
        </w:rPr>
        <w:t>for sensing</w:t>
      </w:r>
      <w:r w:rsidR="00693D20">
        <w:rPr>
          <w:rFonts w:eastAsiaTheme="minorEastAsia"/>
          <w:lang w:eastAsia="zh-CN"/>
        </w:rPr>
        <w:t xml:space="preserve">. </w:t>
      </w:r>
      <w:r w:rsidR="000B7DCA">
        <w:rPr>
          <w:rFonts w:eastAsiaTheme="minorEastAsia"/>
          <w:lang w:eastAsia="zh-CN"/>
        </w:rPr>
        <w:t>And</w:t>
      </w:r>
      <w:r w:rsidR="00030EF1">
        <w:rPr>
          <w:rFonts w:eastAsiaTheme="minorEastAsia"/>
          <w:lang w:eastAsia="zh-CN"/>
        </w:rPr>
        <w:t xml:space="preserve"> </w:t>
      </w:r>
      <w:r w:rsidR="008A2482">
        <w:rPr>
          <w:rFonts w:eastAsiaTheme="minorEastAsia"/>
          <w:lang w:eastAsia="zh-CN"/>
        </w:rPr>
        <w:t>multiple</w:t>
      </w:r>
      <w:r w:rsidR="006876B3">
        <w:rPr>
          <w:rFonts w:eastAsiaTheme="minorEastAsia"/>
          <w:lang w:eastAsia="zh-CN"/>
        </w:rPr>
        <w:t xml:space="preserve"> solutions were proposed </w:t>
      </w:r>
      <w:r w:rsidR="00B20186">
        <w:rPr>
          <w:rFonts w:eastAsiaTheme="minorEastAsia"/>
          <w:lang w:eastAsia="zh-CN"/>
        </w:rPr>
        <w:t xml:space="preserve">in TR 23.700 </w:t>
      </w:r>
      <w:r w:rsidR="006876B3">
        <w:rPr>
          <w:rFonts w:eastAsiaTheme="minorEastAsia"/>
          <w:lang w:eastAsia="zh-CN"/>
        </w:rPr>
        <w:t xml:space="preserve">the </w:t>
      </w:r>
      <w:r w:rsidR="00472057">
        <w:rPr>
          <w:rFonts w:eastAsiaTheme="minorEastAsia"/>
          <w:lang w:eastAsia="zh-CN"/>
        </w:rPr>
        <w:t xml:space="preserve">direct connection and indirect connection between the gNB and the </w:t>
      </w:r>
      <w:r w:rsidR="0017553A">
        <w:rPr>
          <w:rFonts w:eastAsiaTheme="minorEastAsia"/>
          <w:lang w:eastAsia="zh-CN"/>
        </w:rPr>
        <w:t>Sensing Function</w:t>
      </w:r>
      <w:r w:rsidR="00F130D1">
        <w:rPr>
          <w:rFonts w:eastAsiaTheme="minorEastAsia"/>
          <w:lang w:eastAsia="zh-CN"/>
        </w:rPr>
        <w:t xml:space="preserve">. </w:t>
      </w:r>
    </w:p>
    <w:p w14:paraId="2C509CEE" w14:textId="4FD10437" w:rsidR="002017CE" w:rsidRDefault="002017CE" w:rsidP="002017CE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6268B5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</w:t>
      </w:r>
      <w:r w:rsidR="002B2804">
        <w:rPr>
          <w:rFonts w:eastAsia="宋体"/>
          <w:lang w:eastAsia="zh-CN"/>
        </w:rPr>
        <w:t xml:space="preserve">Network architecture for gNB-based mono-static sensing </w:t>
      </w:r>
    </w:p>
    <w:p w14:paraId="76716257" w14:textId="78C094FC" w:rsidR="00935373" w:rsidRPr="005A0436" w:rsidRDefault="00470130" w:rsidP="0097638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observed </w:t>
      </w:r>
      <w:r w:rsidR="00364309">
        <w:rPr>
          <w:rFonts w:eastAsia="宋体"/>
          <w:lang w:eastAsia="zh-CN"/>
        </w:rPr>
        <w:t xml:space="preserve">from </w:t>
      </w:r>
      <w:r w:rsidR="002341B5">
        <w:rPr>
          <w:rFonts w:eastAsia="宋体"/>
          <w:lang w:eastAsia="zh-CN"/>
        </w:rPr>
        <w:t xml:space="preserve">RAN SID </w:t>
      </w:r>
      <w:r w:rsidR="00364309">
        <w:rPr>
          <w:rFonts w:eastAsia="宋体"/>
          <w:lang w:eastAsia="zh-CN"/>
        </w:rPr>
        <w:t xml:space="preserve">[1], </w:t>
      </w:r>
      <w:r w:rsidR="007F7578">
        <w:rPr>
          <w:rFonts w:eastAsia="宋体"/>
          <w:lang w:eastAsia="zh-CN"/>
        </w:rPr>
        <w:t>one</w:t>
      </w:r>
      <w:r w:rsidR="00651394">
        <w:rPr>
          <w:rFonts w:eastAsia="宋体"/>
          <w:lang w:eastAsia="zh-CN"/>
        </w:rPr>
        <w:t xml:space="preserve"> </w:t>
      </w:r>
      <w:r w:rsidR="0065365C">
        <w:rPr>
          <w:rFonts w:eastAsia="宋体"/>
          <w:lang w:eastAsia="zh-CN"/>
        </w:rPr>
        <w:t>main objective is to study the network architecture for gNB-based mono-static sensing</w:t>
      </w:r>
      <w:r w:rsidR="00D50246">
        <w:rPr>
          <w:rFonts w:eastAsia="宋体"/>
          <w:lang w:eastAsia="zh-CN"/>
        </w:rPr>
        <w:t xml:space="preserve"> </w:t>
      </w:r>
      <w:r w:rsidR="00C64DEB">
        <w:rPr>
          <w:rFonts w:eastAsia="宋体"/>
          <w:lang w:eastAsia="zh-CN"/>
        </w:rPr>
        <w:t xml:space="preserve">treating </w:t>
      </w:r>
      <w:r w:rsidR="00015383">
        <w:rPr>
          <w:rFonts w:eastAsia="宋体"/>
          <w:lang w:eastAsia="zh-CN"/>
        </w:rPr>
        <w:t xml:space="preserve">the UAV </w:t>
      </w:r>
      <w:r w:rsidR="00C64DEB">
        <w:rPr>
          <w:rFonts w:eastAsia="宋体"/>
          <w:lang w:eastAsia="zh-CN"/>
        </w:rPr>
        <w:t>as the</w:t>
      </w:r>
      <w:r w:rsidR="00015383">
        <w:rPr>
          <w:rFonts w:eastAsia="宋体"/>
          <w:lang w:eastAsia="zh-CN"/>
        </w:rPr>
        <w:t xml:space="preserve"> use case.</w:t>
      </w:r>
      <w:r w:rsidR="0017584F">
        <w:rPr>
          <w:rFonts w:eastAsia="宋体"/>
          <w:lang w:eastAsia="zh-CN"/>
        </w:rPr>
        <w:t xml:space="preserve"> A</w:t>
      </w:r>
      <w:r w:rsidR="0060556B">
        <w:rPr>
          <w:rFonts w:eastAsia="宋体"/>
          <w:lang w:eastAsia="zh-CN"/>
        </w:rPr>
        <w:t>s</w:t>
      </w:r>
      <w:r w:rsidR="0017584F">
        <w:rPr>
          <w:rFonts w:eastAsia="宋体"/>
          <w:lang w:eastAsia="zh-CN"/>
        </w:rPr>
        <w:t xml:space="preserve"> </w:t>
      </w:r>
      <w:r w:rsidR="00704D3F">
        <w:rPr>
          <w:rFonts w:eastAsia="宋体"/>
          <w:lang w:eastAsia="zh-CN"/>
        </w:rPr>
        <w:t xml:space="preserve">made in the </w:t>
      </w:r>
      <w:r w:rsidR="0017584F">
        <w:rPr>
          <w:rFonts w:eastAsia="宋体"/>
          <w:lang w:eastAsia="zh-CN"/>
        </w:rPr>
        <w:t>above</w:t>
      </w:r>
      <w:r w:rsidR="00704D3F">
        <w:rPr>
          <w:rFonts w:eastAsia="宋体"/>
          <w:lang w:eastAsia="zh-CN"/>
        </w:rPr>
        <w:t xml:space="preserve"> observation</w:t>
      </w:r>
      <w:r w:rsidR="0017584F">
        <w:rPr>
          <w:rFonts w:eastAsia="宋体"/>
          <w:lang w:eastAsia="zh-CN"/>
        </w:rPr>
        <w:t xml:space="preserve">, SA2 </w:t>
      </w:r>
      <w:r w:rsidR="00660C17">
        <w:rPr>
          <w:rFonts w:eastAsia="宋体"/>
          <w:lang w:eastAsia="zh-CN"/>
        </w:rPr>
        <w:t xml:space="preserve">already </w:t>
      </w:r>
      <w:r w:rsidR="0017584F">
        <w:rPr>
          <w:rFonts w:eastAsia="宋体"/>
          <w:lang w:eastAsia="zh-CN"/>
        </w:rPr>
        <w:t>discuss</w:t>
      </w:r>
      <w:r w:rsidR="00660C17">
        <w:rPr>
          <w:rFonts w:eastAsia="宋体"/>
          <w:lang w:eastAsia="zh-CN"/>
        </w:rPr>
        <w:t>ed</w:t>
      </w:r>
      <w:r w:rsidR="0017584F">
        <w:rPr>
          <w:rFonts w:eastAsia="宋体"/>
          <w:lang w:eastAsia="zh-CN"/>
        </w:rPr>
        <w:t xml:space="preserve"> the </w:t>
      </w:r>
      <w:r w:rsidR="008A4CFC">
        <w:rPr>
          <w:rFonts w:eastAsia="宋体"/>
          <w:lang w:eastAsia="zh-CN"/>
        </w:rPr>
        <w:t>network architecture</w:t>
      </w:r>
      <w:r w:rsidR="00A0371A">
        <w:rPr>
          <w:rFonts w:eastAsia="宋体"/>
          <w:lang w:eastAsia="zh-CN"/>
        </w:rPr>
        <w:t xml:space="preserve">. </w:t>
      </w:r>
      <w:r w:rsidR="006706C4">
        <w:rPr>
          <w:rFonts w:eastAsia="宋体"/>
          <w:lang w:eastAsia="zh-CN"/>
        </w:rPr>
        <w:t xml:space="preserve">It is expected that SA2 can make </w:t>
      </w:r>
      <w:r w:rsidR="004E3A0D">
        <w:rPr>
          <w:rFonts w:eastAsia="宋体"/>
          <w:lang w:eastAsia="zh-CN"/>
        </w:rPr>
        <w:t xml:space="preserve">initial conclusion </w:t>
      </w:r>
      <w:r w:rsidR="00D319E5">
        <w:rPr>
          <w:rFonts w:eastAsia="宋体"/>
          <w:lang w:eastAsia="zh-CN"/>
        </w:rPr>
        <w:t>in Oct. meeting, and ma</w:t>
      </w:r>
      <w:r w:rsidR="0001026F">
        <w:rPr>
          <w:rFonts w:eastAsia="宋体"/>
          <w:lang w:eastAsia="zh-CN"/>
        </w:rPr>
        <w:t>k</w:t>
      </w:r>
      <w:r w:rsidR="00D319E5">
        <w:rPr>
          <w:rFonts w:eastAsia="宋体"/>
          <w:lang w:eastAsia="zh-CN"/>
        </w:rPr>
        <w:t xml:space="preserve">e final in their last SI meeting. </w:t>
      </w:r>
      <w:r w:rsidR="00A0371A">
        <w:rPr>
          <w:rFonts w:eastAsia="宋体"/>
          <w:lang w:eastAsia="zh-CN"/>
        </w:rPr>
        <w:t>F</w:t>
      </w:r>
      <w:r w:rsidR="0015004A">
        <w:rPr>
          <w:rFonts w:eastAsia="宋体"/>
          <w:lang w:eastAsia="zh-CN"/>
        </w:rPr>
        <w:t xml:space="preserve">rom </w:t>
      </w:r>
      <w:r w:rsidR="00C902A7">
        <w:rPr>
          <w:rFonts w:eastAsia="宋体"/>
          <w:lang w:eastAsia="zh-CN"/>
        </w:rPr>
        <w:t xml:space="preserve">RAN3 </w:t>
      </w:r>
      <w:r w:rsidR="0015004A">
        <w:rPr>
          <w:rFonts w:eastAsia="宋体"/>
          <w:lang w:eastAsia="zh-CN"/>
        </w:rPr>
        <w:t xml:space="preserve">perspective, it is better to leave the </w:t>
      </w:r>
      <w:r w:rsidR="00321F92" w:rsidRPr="005A0436">
        <w:rPr>
          <w:rFonts w:eastAsiaTheme="minorEastAsia"/>
          <w:lang w:eastAsia="zh-CN"/>
        </w:rPr>
        <w:t>network architecture conclusion (</w:t>
      </w:r>
      <w:r w:rsidR="000D309B">
        <w:rPr>
          <w:rFonts w:eastAsiaTheme="minorEastAsia"/>
          <w:lang w:eastAsia="zh-CN"/>
        </w:rPr>
        <w:t xml:space="preserve">including </w:t>
      </w:r>
      <w:r w:rsidR="00321F92" w:rsidRPr="005A0436">
        <w:rPr>
          <w:rFonts w:eastAsiaTheme="minorEastAsia"/>
          <w:lang w:eastAsia="zh-CN"/>
        </w:rPr>
        <w:t xml:space="preserve">the direct connection and indirect </w:t>
      </w:r>
      <w:r w:rsidR="00693559" w:rsidRPr="005A0436">
        <w:rPr>
          <w:rFonts w:eastAsiaTheme="minorEastAsia"/>
          <w:lang w:eastAsia="zh-CN"/>
        </w:rPr>
        <w:t>connection</w:t>
      </w:r>
      <w:r w:rsidR="00321F92" w:rsidRPr="005A0436">
        <w:rPr>
          <w:rFonts w:eastAsiaTheme="minorEastAsia"/>
          <w:lang w:eastAsia="zh-CN"/>
        </w:rPr>
        <w:t xml:space="preserve">) to SA2. This </w:t>
      </w:r>
      <w:r w:rsidR="00F91801">
        <w:rPr>
          <w:rFonts w:eastAsiaTheme="minorEastAsia"/>
          <w:lang w:eastAsia="zh-CN"/>
        </w:rPr>
        <w:t xml:space="preserve">is </w:t>
      </w:r>
      <w:r w:rsidR="005A0436">
        <w:rPr>
          <w:rFonts w:eastAsiaTheme="minorEastAsia"/>
          <w:lang w:eastAsia="zh-CN"/>
        </w:rPr>
        <w:t xml:space="preserve">not only </w:t>
      </w:r>
      <w:r w:rsidR="00A7279D">
        <w:rPr>
          <w:rFonts w:eastAsiaTheme="minorEastAsia"/>
          <w:lang w:eastAsia="zh-CN"/>
        </w:rPr>
        <w:t xml:space="preserve">beneficial to </w:t>
      </w:r>
      <w:r w:rsidR="001F0CD1">
        <w:rPr>
          <w:rFonts w:eastAsiaTheme="minorEastAsia"/>
          <w:lang w:eastAsia="zh-CN"/>
        </w:rPr>
        <w:t xml:space="preserve">avoid any </w:t>
      </w:r>
      <w:r w:rsidR="00421205">
        <w:rPr>
          <w:rFonts w:eastAsiaTheme="minorEastAsia"/>
          <w:lang w:eastAsia="zh-CN"/>
        </w:rPr>
        <w:t xml:space="preserve">potential </w:t>
      </w:r>
      <w:r w:rsidR="00F316DA">
        <w:rPr>
          <w:rFonts w:eastAsiaTheme="minorEastAsia"/>
          <w:lang w:eastAsia="zh-CN"/>
        </w:rPr>
        <w:t>parallel work, but also allow</w:t>
      </w:r>
      <w:r w:rsidR="003C4161">
        <w:rPr>
          <w:rFonts w:eastAsiaTheme="minorEastAsia"/>
          <w:lang w:eastAsia="zh-CN"/>
        </w:rPr>
        <w:t>s</w:t>
      </w:r>
      <w:r w:rsidR="00F316DA">
        <w:rPr>
          <w:rFonts w:eastAsiaTheme="minorEastAsia"/>
          <w:lang w:eastAsia="zh-CN"/>
        </w:rPr>
        <w:t xml:space="preserve"> </w:t>
      </w:r>
      <w:r w:rsidR="000D61A7">
        <w:rPr>
          <w:rFonts w:eastAsiaTheme="minorEastAsia"/>
          <w:lang w:eastAsia="zh-CN"/>
        </w:rPr>
        <w:t>RAN3</w:t>
      </w:r>
      <w:r w:rsidR="00F316DA">
        <w:rPr>
          <w:rFonts w:eastAsiaTheme="minorEastAsia"/>
          <w:lang w:eastAsia="zh-CN"/>
        </w:rPr>
        <w:t xml:space="preserve"> to </w:t>
      </w:r>
      <w:r w:rsidR="00472B86">
        <w:rPr>
          <w:rFonts w:eastAsiaTheme="minorEastAsia"/>
          <w:lang w:eastAsia="zh-CN"/>
        </w:rPr>
        <w:t xml:space="preserve">concentrate </w:t>
      </w:r>
      <w:r w:rsidR="001B05F2">
        <w:rPr>
          <w:rFonts w:eastAsiaTheme="minorEastAsia"/>
          <w:lang w:eastAsia="zh-CN"/>
        </w:rPr>
        <w:t>on the</w:t>
      </w:r>
      <w:r w:rsidR="00205C6B">
        <w:rPr>
          <w:rFonts w:eastAsiaTheme="minorEastAsia"/>
          <w:lang w:eastAsia="zh-CN"/>
        </w:rPr>
        <w:t xml:space="preserve"> </w:t>
      </w:r>
      <w:r w:rsidR="003152BC">
        <w:rPr>
          <w:rFonts w:eastAsiaTheme="minorEastAsia"/>
          <w:lang w:eastAsia="zh-CN"/>
        </w:rPr>
        <w:t xml:space="preserve">RAN </w:t>
      </w:r>
      <w:r w:rsidR="00EF44A3">
        <w:rPr>
          <w:rFonts w:eastAsiaTheme="minorEastAsia"/>
          <w:lang w:eastAsia="zh-CN"/>
        </w:rPr>
        <w:t xml:space="preserve">own </w:t>
      </w:r>
      <w:r w:rsidR="003152BC">
        <w:rPr>
          <w:rFonts w:eastAsiaTheme="minorEastAsia"/>
          <w:lang w:eastAsia="zh-CN"/>
        </w:rPr>
        <w:t>aspects</w:t>
      </w:r>
      <w:r w:rsidR="00490BDC">
        <w:rPr>
          <w:rFonts w:eastAsiaTheme="minorEastAsia"/>
          <w:lang w:eastAsia="zh-CN"/>
        </w:rPr>
        <w:t xml:space="preserve">. </w:t>
      </w:r>
    </w:p>
    <w:p w14:paraId="6373D921" w14:textId="27200C8F" w:rsidR="00540D7C" w:rsidRPr="0053791C" w:rsidRDefault="00540D7C" w:rsidP="0053791C">
      <w:pPr>
        <w:pStyle w:val="Proposal"/>
        <w:rPr>
          <w:rFonts w:eastAsiaTheme="minorEastAsia"/>
          <w:lang w:val="en-US" w:eastAsia="zh-CN"/>
        </w:rPr>
      </w:pPr>
      <w:r w:rsidRPr="0053791C">
        <w:rPr>
          <w:rFonts w:eastAsiaTheme="minorEastAsia"/>
          <w:lang w:eastAsia="zh-CN"/>
        </w:rPr>
        <w:t xml:space="preserve">The </w:t>
      </w:r>
      <w:r w:rsidR="00B851FF">
        <w:rPr>
          <w:rFonts w:eastAsiaTheme="minorEastAsia"/>
          <w:lang w:eastAsia="zh-CN"/>
        </w:rPr>
        <w:t xml:space="preserve">network </w:t>
      </w:r>
      <w:r w:rsidRPr="0053791C">
        <w:rPr>
          <w:rFonts w:eastAsiaTheme="minorEastAsia"/>
          <w:lang w:eastAsia="zh-CN"/>
        </w:rPr>
        <w:t xml:space="preserve">architecture </w:t>
      </w:r>
      <w:r w:rsidR="007D6679">
        <w:rPr>
          <w:rFonts w:eastAsiaTheme="minorEastAsia"/>
          <w:lang w:eastAsia="zh-CN"/>
        </w:rPr>
        <w:t xml:space="preserve">for ISAC </w:t>
      </w:r>
      <w:r w:rsidR="001055C4">
        <w:rPr>
          <w:rFonts w:eastAsiaTheme="minorEastAsia"/>
          <w:lang w:eastAsia="zh-CN"/>
        </w:rPr>
        <w:t xml:space="preserve">(including the direct </w:t>
      </w:r>
      <w:r w:rsidR="00162BAC">
        <w:rPr>
          <w:rFonts w:eastAsiaTheme="minorEastAsia"/>
          <w:lang w:eastAsia="zh-CN"/>
        </w:rPr>
        <w:t xml:space="preserve">connection and indirect </w:t>
      </w:r>
      <w:r w:rsidR="00205C6B">
        <w:rPr>
          <w:rFonts w:eastAsiaTheme="minorEastAsia"/>
          <w:lang w:eastAsia="zh-CN"/>
        </w:rPr>
        <w:t>connection</w:t>
      </w:r>
      <w:r w:rsidR="00E96BFE">
        <w:rPr>
          <w:rFonts w:eastAsiaTheme="minorEastAsia"/>
          <w:lang w:eastAsia="zh-CN"/>
        </w:rPr>
        <w:t xml:space="preserve"> between the gNB and the Sensing Function</w:t>
      </w:r>
      <w:r w:rsidR="001055C4">
        <w:rPr>
          <w:rFonts w:eastAsiaTheme="minorEastAsia"/>
          <w:lang w:eastAsia="zh-CN"/>
        </w:rPr>
        <w:t>)</w:t>
      </w:r>
      <w:r w:rsidR="00162BAC">
        <w:rPr>
          <w:rFonts w:eastAsiaTheme="minorEastAsia"/>
          <w:lang w:eastAsia="zh-CN"/>
        </w:rPr>
        <w:t xml:space="preserve"> is </w:t>
      </w:r>
      <w:r w:rsidR="000B73EB">
        <w:rPr>
          <w:rFonts w:eastAsiaTheme="minorEastAsia"/>
          <w:lang w:eastAsia="zh-CN"/>
        </w:rPr>
        <w:t xml:space="preserve">left to </w:t>
      </w:r>
      <w:r w:rsidRPr="0053791C">
        <w:rPr>
          <w:rFonts w:eastAsiaTheme="minorEastAsia"/>
          <w:lang w:eastAsia="zh-CN"/>
        </w:rPr>
        <w:t xml:space="preserve">SA2 </w:t>
      </w:r>
      <w:r w:rsidR="00162BAC">
        <w:rPr>
          <w:rFonts w:eastAsiaTheme="minorEastAsia"/>
          <w:lang w:eastAsia="zh-CN"/>
        </w:rPr>
        <w:t xml:space="preserve">conclusion. </w:t>
      </w:r>
    </w:p>
    <w:p w14:paraId="2AEBEF6D" w14:textId="0F2084E8" w:rsidR="00C27D9D" w:rsidRDefault="001F31F4" w:rsidP="009763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To support </w:t>
      </w:r>
      <w:r w:rsidR="00AD1641">
        <w:rPr>
          <w:rFonts w:eastAsia="宋体"/>
          <w:lang w:val="en-US" w:eastAsia="zh-CN"/>
        </w:rPr>
        <w:t>ISAC</w:t>
      </w:r>
      <w:r>
        <w:rPr>
          <w:rFonts w:eastAsia="宋体"/>
          <w:lang w:val="en-US" w:eastAsia="zh-CN"/>
        </w:rPr>
        <w:t xml:space="preserve">, </w:t>
      </w:r>
      <w:r w:rsidR="00D12F35">
        <w:rPr>
          <w:rFonts w:eastAsia="宋体"/>
          <w:lang w:val="en-US" w:eastAsia="zh-CN"/>
        </w:rPr>
        <w:t xml:space="preserve">RAN3 should discuss </w:t>
      </w:r>
      <w:r w:rsidR="00110CF9">
        <w:rPr>
          <w:rFonts w:eastAsia="宋体"/>
          <w:lang w:val="en-US" w:eastAsia="zh-CN"/>
        </w:rPr>
        <w:t xml:space="preserve">the </w:t>
      </w:r>
      <w:r w:rsidR="00C606DA">
        <w:rPr>
          <w:rFonts w:eastAsia="宋体"/>
          <w:lang w:val="en-US" w:eastAsia="zh-CN"/>
        </w:rPr>
        <w:t xml:space="preserve">applicable </w:t>
      </w:r>
      <w:r w:rsidR="00110CF9">
        <w:rPr>
          <w:rFonts w:eastAsia="宋体"/>
          <w:lang w:val="en-US" w:eastAsia="zh-CN"/>
        </w:rPr>
        <w:t xml:space="preserve">interface and the </w:t>
      </w:r>
      <w:r w:rsidR="00457519">
        <w:rPr>
          <w:rFonts w:eastAsia="宋体"/>
          <w:lang w:val="en-US" w:eastAsia="zh-CN"/>
        </w:rPr>
        <w:t>protocol</w:t>
      </w:r>
      <w:r w:rsidR="00110CF9">
        <w:rPr>
          <w:rFonts w:eastAsia="宋体"/>
          <w:lang w:val="en-US" w:eastAsia="zh-CN"/>
        </w:rPr>
        <w:t xml:space="preserve"> </w:t>
      </w:r>
      <w:r w:rsidR="00457519">
        <w:rPr>
          <w:rFonts w:eastAsia="宋体"/>
          <w:lang w:val="en-US" w:eastAsia="zh-CN"/>
        </w:rPr>
        <w:t xml:space="preserve">stack </w:t>
      </w:r>
      <w:r w:rsidR="00071F66">
        <w:rPr>
          <w:rFonts w:eastAsia="宋体"/>
          <w:lang w:val="en-US" w:eastAsia="zh-CN"/>
        </w:rPr>
        <w:t xml:space="preserve">between the RAN and the CN. </w:t>
      </w:r>
      <w:r w:rsidR="008D63B3">
        <w:rPr>
          <w:rFonts w:eastAsia="宋体"/>
          <w:lang w:val="en-US" w:eastAsia="zh-CN"/>
        </w:rPr>
        <w:t xml:space="preserve">To facilitate the </w:t>
      </w:r>
      <w:r w:rsidR="00831B28">
        <w:rPr>
          <w:rFonts w:eastAsia="宋体"/>
          <w:lang w:val="en-US" w:eastAsia="zh-CN"/>
        </w:rPr>
        <w:t>discussion</w:t>
      </w:r>
      <w:r w:rsidR="00CC77AB">
        <w:rPr>
          <w:rFonts w:eastAsia="宋体"/>
          <w:lang w:val="en-US" w:eastAsia="zh-CN"/>
        </w:rPr>
        <w:t xml:space="preserve"> </w:t>
      </w:r>
      <w:r w:rsidR="007C201C">
        <w:rPr>
          <w:rFonts w:eastAsia="宋体"/>
          <w:lang w:val="en-US" w:eastAsia="zh-CN"/>
        </w:rPr>
        <w:t xml:space="preserve">during the study item before SA2 final decision, </w:t>
      </w:r>
      <w:r w:rsidR="007C201C" w:rsidRPr="007C201C">
        <w:rPr>
          <w:rFonts w:eastAsia="宋体"/>
          <w:lang w:val="en-US" w:eastAsia="zh-CN"/>
        </w:rPr>
        <w:t xml:space="preserve">RAN3 </w:t>
      </w:r>
      <w:r w:rsidR="00106301">
        <w:rPr>
          <w:rFonts w:eastAsia="宋体"/>
          <w:lang w:val="en-US" w:eastAsia="zh-CN"/>
        </w:rPr>
        <w:t xml:space="preserve">can </w:t>
      </w:r>
      <w:r w:rsidR="007C201C" w:rsidRPr="007C201C">
        <w:rPr>
          <w:rFonts w:eastAsia="宋体"/>
          <w:lang w:val="en-US" w:eastAsia="zh-CN"/>
        </w:rPr>
        <w:t xml:space="preserve">define and use the </w:t>
      </w:r>
      <w:r w:rsidR="007C201C" w:rsidRPr="00124C93">
        <w:rPr>
          <w:rFonts w:eastAsia="宋体"/>
          <w:b/>
          <w:bCs/>
          <w:u w:val="single"/>
          <w:lang w:val="en-US" w:eastAsia="zh-CN"/>
        </w:rPr>
        <w:t>Sensing CN</w:t>
      </w:r>
      <w:r w:rsidR="002E7527" w:rsidRPr="002E7527">
        <w:rPr>
          <w:rFonts w:eastAsia="宋体"/>
          <w:lang w:val="en-US" w:eastAsia="zh-CN"/>
        </w:rPr>
        <w:t xml:space="preserve"> as the</w:t>
      </w:r>
      <w:r w:rsidR="000525AF" w:rsidRPr="002E7527">
        <w:rPr>
          <w:rFonts w:eastAsia="宋体"/>
          <w:lang w:val="en-US" w:eastAsia="zh-CN"/>
        </w:rPr>
        <w:t xml:space="preserve"> terminology</w:t>
      </w:r>
      <w:r w:rsidR="000525AF" w:rsidRPr="000525AF">
        <w:rPr>
          <w:rFonts w:eastAsia="宋体"/>
          <w:lang w:val="en-US" w:eastAsia="zh-CN"/>
        </w:rPr>
        <w:t>,</w:t>
      </w:r>
      <w:r w:rsidR="007C201C" w:rsidRPr="007C201C">
        <w:rPr>
          <w:rFonts w:eastAsia="宋体"/>
          <w:lang w:val="en-US" w:eastAsia="zh-CN"/>
        </w:rPr>
        <w:t xml:space="preserve"> which may include the AMF and Sensing function, or Sensing Function only, up to SA2 decision</w:t>
      </w:r>
      <w:r w:rsidR="005709BC">
        <w:rPr>
          <w:rFonts w:eastAsia="宋体"/>
          <w:lang w:val="en-US" w:eastAsia="zh-CN"/>
        </w:rPr>
        <w:t xml:space="preserve">. </w:t>
      </w:r>
    </w:p>
    <w:p w14:paraId="7B01132D" w14:textId="64670AA6" w:rsidR="00435BA1" w:rsidRPr="00435BA1" w:rsidRDefault="002959A8" w:rsidP="00C4006C">
      <w:pPr>
        <w:pStyle w:val="Proposal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0F4B32">
        <w:rPr>
          <w:rFonts w:eastAsiaTheme="minorEastAsia"/>
          <w:lang w:val="en-US" w:eastAsia="zh-CN"/>
        </w:rPr>
        <w:t xml:space="preserve">o </w:t>
      </w:r>
      <w:r w:rsidR="00BD5F8A">
        <w:rPr>
          <w:rFonts w:eastAsiaTheme="minorEastAsia"/>
          <w:lang w:val="en-US" w:eastAsia="zh-CN"/>
        </w:rPr>
        <w:t xml:space="preserve">facilitate RAN3 </w:t>
      </w:r>
      <w:r w:rsidR="009070CA">
        <w:rPr>
          <w:rFonts w:eastAsiaTheme="minorEastAsia"/>
          <w:lang w:val="en-US" w:eastAsia="zh-CN"/>
        </w:rPr>
        <w:t>discussion</w:t>
      </w:r>
      <w:r w:rsidR="00BD5F8A">
        <w:rPr>
          <w:rFonts w:eastAsiaTheme="minorEastAsia"/>
          <w:lang w:val="en-US" w:eastAsia="zh-CN"/>
        </w:rPr>
        <w:t xml:space="preserve"> on the </w:t>
      </w:r>
      <w:r w:rsidR="0014526E">
        <w:rPr>
          <w:rFonts w:eastAsiaTheme="minorEastAsia"/>
          <w:lang w:val="en-US" w:eastAsia="zh-CN"/>
        </w:rPr>
        <w:t xml:space="preserve">applicable interface, and </w:t>
      </w:r>
      <w:r w:rsidR="002E0020">
        <w:rPr>
          <w:rFonts w:eastAsiaTheme="minorEastAsia"/>
          <w:lang w:val="en-US" w:eastAsia="zh-CN"/>
        </w:rPr>
        <w:t>protocol</w:t>
      </w:r>
      <w:r w:rsidR="0014526E">
        <w:rPr>
          <w:rFonts w:eastAsiaTheme="minorEastAsia"/>
          <w:lang w:val="en-US" w:eastAsia="zh-CN"/>
        </w:rPr>
        <w:t xml:space="preserve"> stack</w:t>
      </w:r>
      <w:r w:rsidR="002E0020">
        <w:rPr>
          <w:rFonts w:eastAsiaTheme="minorEastAsia"/>
          <w:lang w:val="en-US" w:eastAsia="zh-CN"/>
        </w:rPr>
        <w:t xml:space="preserve">, </w:t>
      </w:r>
      <w:bookmarkStart w:id="10" w:name="_Hlk208416973"/>
      <w:r w:rsidR="002E0020">
        <w:rPr>
          <w:rFonts w:eastAsiaTheme="minorEastAsia"/>
          <w:lang w:val="en-US" w:eastAsia="zh-CN"/>
        </w:rPr>
        <w:t xml:space="preserve">RAN3 </w:t>
      </w:r>
      <w:r w:rsidR="00F156C7">
        <w:rPr>
          <w:rFonts w:eastAsiaTheme="minorEastAsia"/>
          <w:lang w:val="en-US" w:eastAsia="zh-CN"/>
        </w:rPr>
        <w:t xml:space="preserve">can </w:t>
      </w:r>
      <w:r w:rsidR="002E0020">
        <w:rPr>
          <w:rFonts w:eastAsiaTheme="minorEastAsia"/>
          <w:lang w:val="en-US" w:eastAsia="zh-CN"/>
        </w:rPr>
        <w:t xml:space="preserve">define and use the </w:t>
      </w:r>
      <w:r w:rsidR="002E0020" w:rsidRPr="005507D2">
        <w:rPr>
          <w:rFonts w:eastAsiaTheme="minorEastAsia"/>
          <w:u w:val="single"/>
          <w:lang w:val="en-US" w:eastAsia="zh-CN"/>
        </w:rPr>
        <w:t>Sensing CN</w:t>
      </w:r>
      <w:r w:rsidR="00C91955">
        <w:rPr>
          <w:rFonts w:eastAsiaTheme="minorEastAsia"/>
          <w:lang w:val="en-US" w:eastAsia="zh-CN"/>
        </w:rPr>
        <w:t xml:space="preserve"> during the </w:t>
      </w:r>
      <w:r w:rsidR="00C91955">
        <w:rPr>
          <w:rFonts w:eastAsiaTheme="minorEastAsia" w:hint="eastAsia"/>
          <w:lang w:val="en-US" w:eastAsia="zh-CN"/>
        </w:rPr>
        <w:t>SI</w:t>
      </w:r>
      <w:r w:rsidR="00C91955">
        <w:rPr>
          <w:rFonts w:eastAsiaTheme="minorEastAsia"/>
          <w:lang w:val="en-US" w:eastAsia="zh-CN"/>
        </w:rPr>
        <w:t xml:space="preserve">, which </w:t>
      </w:r>
      <w:r w:rsidR="00E73AB5" w:rsidRPr="00C50415">
        <w:rPr>
          <w:rFonts w:eastAsiaTheme="minorEastAsia"/>
        </w:rPr>
        <w:t xml:space="preserve">may include </w:t>
      </w:r>
      <w:r w:rsidR="00E73AB5">
        <w:rPr>
          <w:rFonts w:eastAsiaTheme="minorEastAsia"/>
        </w:rPr>
        <w:t xml:space="preserve">the </w:t>
      </w:r>
      <w:r w:rsidR="00E73AB5" w:rsidRPr="00C50415">
        <w:rPr>
          <w:rFonts w:eastAsiaTheme="minorEastAsia"/>
        </w:rPr>
        <w:t xml:space="preserve">AMF and </w:t>
      </w:r>
      <w:r w:rsidR="00E73AB5">
        <w:rPr>
          <w:rFonts w:eastAsiaTheme="minorEastAsia" w:hint="eastAsia"/>
          <w:lang w:eastAsia="zh-CN"/>
        </w:rPr>
        <w:t>Sensing</w:t>
      </w:r>
      <w:r w:rsidR="00E73AB5">
        <w:rPr>
          <w:rFonts w:eastAsiaTheme="minorEastAsia"/>
        </w:rPr>
        <w:t xml:space="preserve"> function, or Sensing Function only, </w:t>
      </w:r>
      <w:r w:rsidR="00E73AB5" w:rsidRPr="00C50415">
        <w:rPr>
          <w:rFonts w:eastAsiaTheme="minorEastAsia"/>
        </w:rPr>
        <w:t>up to SA2 decision</w:t>
      </w:r>
      <w:bookmarkEnd w:id="10"/>
      <w:r w:rsidR="00435BA1" w:rsidRPr="00435BA1">
        <w:rPr>
          <w:rFonts w:eastAsiaTheme="minorEastAsia"/>
          <w:lang w:eastAsia="zh-CN"/>
        </w:rPr>
        <w:t xml:space="preserve">. </w:t>
      </w:r>
    </w:p>
    <w:p w14:paraId="2AB64239" w14:textId="6FEDBAA0" w:rsidR="00D60F2D" w:rsidRDefault="00E070BA" w:rsidP="009763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the applicable </w:t>
      </w:r>
      <w:r w:rsidR="005067D6">
        <w:rPr>
          <w:rFonts w:eastAsia="宋体"/>
          <w:lang w:val="en-US" w:eastAsia="zh-CN"/>
        </w:rPr>
        <w:t>interface</w:t>
      </w:r>
      <w:r w:rsidR="00D03B55">
        <w:rPr>
          <w:rFonts w:eastAsia="宋体"/>
          <w:lang w:val="en-US" w:eastAsia="zh-CN"/>
        </w:rPr>
        <w:t xml:space="preserve"> between the gNB and </w:t>
      </w:r>
      <w:r w:rsidR="00B73DCC">
        <w:rPr>
          <w:rFonts w:eastAsia="宋体"/>
          <w:lang w:val="en-US" w:eastAsia="zh-CN"/>
        </w:rPr>
        <w:t>Sensing</w:t>
      </w:r>
      <w:r w:rsidR="00D03B55">
        <w:rPr>
          <w:rFonts w:eastAsia="宋体"/>
          <w:lang w:val="en-US" w:eastAsia="zh-CN"/>
        </w:rPr>
        <w:t xml:space="preserve"> CN</w:t>
      </w:r>
      <w:r w:rsidR="005067D6">
        <w:rPr>
          <w:rFonts w:eastAsia="宋体"/>
          <w:lang w:val="en-US" w:eastAsia="zh-CN"/>
        </w:rPr>
        <w:t>, t</w:t>
      </w:r>
      <w:r w:rsidR="00F16DB5">
        <w:rPr>
          <w:rFonts w:eastAsia="宋体"/>
          <w:lang w:val="en-US" w:eastAsia="zh-CN"/>
        </w:rPr>
        <w:t xml:space="preserve">he R19 Ambient IoT </w:t>
      </w:r>
      <w:r w:rsidR="0057183E">
        <w:rPr>
          <w:rFonts w:eastAsia="宋体"/>
          <w:lang w:val="en-US" w:eastAsia="zh-CN"/>
        </w:rPr>
        <w:t xml:space="preserve">already </w:t>
      </w:r>
      <w:r w:rsidR="000B695C">
        <w:rPr>
          <w:rFonts w:eastAsia="宋体"/>
          <w:lang w:val="en-US" w:eastAsia="zh-CN"/>
        </w:rPr>
        <w:t xml:space="preserve">went </w:t>
      </w:r>
      <w:r w:rsidR="0057183E">
        <w:rPr>
          <w:rFonts w:eastAsia="宋体"/>
          <w:lang w:val="en-US" w:eastAsia="zh-CN"/>
        </w:rPr>
        <w:t xml:space="preserve">through very </w:t>
      </w:r>
      <w:r w:rsidR="0045532C">
        <w:rPr>
          <w:rFonts w:eastAsia="宋体"/>
          <w:lang w:val="en-US" w:eastAsia="zh-CN"/>
        </w:rPr>
        <w:t>thorough</w:t>
      </w:r>
      <w:r w:rsidR="0057183E">
        <w:rPr>
          <w:rFonts w:eastAsia="宋体"/>
          <w:lang w:val="en-US" w:eastAsia="zh-CN"/>
        </w:rPr>
        <w:t xml:space="preserve"> </w:t>
      </w:r>
      <w:r w:rsidR="002B0B49">
        <w:rPr>
          <w:rFonts w:eastAsia="宋体"/>
          <w:lang w:val="en-US" w:eastAsia="zh-CN"/>
        </w:rPr>
        <w:t>analysis</w:t>
      </w:r>
      <w:r w:rsidR="0045532C">
        <w:rPr>
          <w:rFonts w:eastAsia="宋体"/>
          <w:lang w:val="en-US" w:eastAsia="zh-CN"/>
        </w:rPr>
        <w:t xml:space="preserve"> during the SI and WI phase, and finally concluded that the NG interface is reused. We </w:t>
      </w:r>
      <w:r w:rsidR="00EC7422">
        <w:rPr>
          <w:rFonts w:eastAsia="宋体"/>
          <w:lang w:val="en-US" w:eastAsia="zh-CN"/>
        </w:rPr>
        <w:t>env</w:t>
      </w:r>
      <w:r w:rsidR="0045532C">
        <w:rPr>
          <w:rFonts w:eastAsia="宋体"/>
          <w:lang w:val="en-US" w:eastAsia="zh-CN"/>
        </w:rPr>
        <w:t xml:space="preserve">ision that the NG-interface </w:t>
      </w:r>
      <w:r w:rsidR="000C214D">
        <w:rPr>
          <w:rFonts w:eastAsia="宋体"/>
          <w:lang w:val="en-US" w:eastAsia="zh-CN"/>
        </w:rPr>
        <w:t>can be</w:t>
      </w:r>
      <w:r w:rsidR="0045532C">
        <w:rPr>
          <w:rFonts w:eastAsia="宋体"/>
          <w:lang w:val="en-US" w:eastAsia="zh-CN"/>
        </w:rPr>
        <w:t xml:space="preserve"> </w:t>
      </w:r>
      <w:r w:rsidR="005558DA">
        <w:rPr>
          <w:rFonts w:eastAsia="宋体"/>
          <w:lang w:val="en-US" w:eastAsia="zh-CN"/>
        </w:rPr>
        <w:t xml:space="preserve">also </w:t>
      </w:r>
      <w:r w:rsidR="0045532C">
        <w:rPr>
          <w:rFonts w:eastAsia="宋体"/>
          <w:lang w:val="en-US" w:eastAsia="zh-CN"/>
        </w:rPr>
        <w:t xml:space="preserve">reused for R20 </w:t>
      </w:r>
      <w:r w:rsidR="00940178">
        <w:rPr>
          <w:rFonts w:eastAsia="宋体"/>
          <w:lang w:val="en-US" w:eastAsia="zh-CN"/>
        </w:rPr>
        <w:t>ISAC</w:t>
      </w:r>
      <w:r w:rsidR="00EE27E6">
        <w:rPr>
          <w:rFonts w:eastAsia="宋体"/>
          <w:lang w:val="en-US" w:eastAsia="zh-CN"/>
        </w:rPr>
        <w:t xml:space="preserve"> with necessary enhancement. That means, </w:t>
      </w:r>
      <w:r w:rsidR="000E3242" w:rsidRPr="001345E4">
        <w:rPr>
          <w:rFonts w:eastAsia="宋体"/>
          <w:lang w:val="en-US" w:eastAsia="zh-CN"/>
        </w:rPr>
        <w:t>between the gNB and the Sensing CN</w:t>
      </w:r>
      <w:r w:rsidR="00D60A77">
        <w:rPr>
          <w:rFonts w:eastAsia="宋体"/>
          <w:lang w:val="en-US" w:eastAsia="zh-CN"/>
        </w:rPr>
        <w:t>,</w:t>
      </w:r>
    </w:p>
    <w:p w14:paraId="761E91F3" w14:textId="2A72A444" w:rsidR="001345E4" w:rsidRDefault="00280F11" w:rsidP="001345E4">
      <w:pPr>
        <w:pStyle w:val="ListParagraph"/>
        <w:numPr>
          <w:ilvl w:val="0"/>
          <w:numId w:val="38"/>
        </w:numPr>
        <w:ind w:firstLineChars="0"/>
        <w:rPr>
          <w:rFonts w:eastAsia="宋体"/>
          <w:lang w:val="en-US" w:eastAsia="zh-CN"/>
        </w:rPr>
      </w:pPr>
      <w:r w:rsidRPr="001345E4">
        <w:rPr>
          <w:rFonts w:eastAsia="宋体"/>
          <w:lang w:val="en-US" w:eastAsia="zh-CN"/>
        </w:rPr>
        <w:t xml:space="preserve">the sensing specific </w:t>
      </w:r>
      <w:r w:rsidR="00B64B80" w:rsidRPr="001345E4">
        <w:rPr>
          <w:rFonts w:eastAsia="宋体"/>
          <w:lang w:val="en-US" w:eastAsia="zh-CN"/>
        </w:rPr>
        <w:t xml:space="preserve">control plane </w:t>
      </w:r>
      <w:r w:rsidRPr="001345E4">
        <w:rPr>
          <w:rFonts w:eastAsia="宋体"/>
          <w:lang w:val="en-US" w:eastAsia="zh-CN"/>
        </w:rPr>
        <w:t xml:space="preserve">information is transported </w:t>
      </w:r>
      <w:r w:rsidR="00DB6F4A" w:rsidRPr="001345E4">
        <w:rPr>
          <w:rFonts w:eastAsia="宋体"/>
          <w:lang w:val="en-US" w:eastAsia="zh-CN"/>
        </w:rPr>
        <w:t>via the NG-C interface</w:t>
      </w:r>
      <w:r w:rsidR="00E435C3" w:rsidRPr="001345E4">
        <w:rPr>
          <w:rFonts w:eastAsia="宋体"/>
          <w:lang w:val="en-US" w:eastAsia="zh-CN"/>
        </w:rPr>
        <w:t xml:space="preserve">, </w:t>
      </w:r>
    </w:p>
    <w:p w14:paraId="4C4F444C" w14:textId="77777777" w:rsidR="001345E4" w:rsidRDefault="00E435C3" w:rsidP="001345E4">
      <w:pPr>
        <w:pStyle w:val="ListParagraph"/>
        <w:numPr>
          <w:ilvl w:val="0"/>
          <w:numId w:val="38"/>
        </w:numPr>
        <w:ind w:firstLineChars="0"/>
        <w:rPr>
          <w:rFonts w:eastAsia="宋体"/>
          <w:lang w:val="en-US" w:eastAsia="zh-CN"/>
        </w:rPr>
      </w:pPr>
      <w:r w:rsidRPr="001345E4">
        <w:rPr>
          <w:rFonts w:eastAsia="宋体"/>
          <w:lang w:val="en-US" w:eastAsia="zh-CN"/>
        </w:rPr>
        <w:t>the sensing data is delivered over the NG-U interface</w:t>
      </w:r>
      <w:r w:rsidR="00C471A2" w:rsidRPr="001345E4">
        <w:rPr>
          <w:rFonts w:eastAsia="宋体"/>
          <w:lang w:val="en-US" w:eastAsia="zh-CN"/>
        </w:rPr>
        <w:t xml:space="preserve"> if </w:t>
      </w:r>
      <w:r w:rsidR="00765A94" w:rsidRPr="001345E4">
        <w:rPr>
          <w:rFonts w:eastAsia="宋体"/>
          <w:lang w:val="en-US" w:eastAsia="zh-CN"/>
        </w:rPr>
        <w:t>necessary</w:t>
      </w:r>
      <w:r w:rsidRPr="001345E4">
        <w:rPr>
          <w:rFonts w:eastAsia="宋体"/>
          <w:lang w:val="en-US" w:eastAsia="zh-CN"/>
        </w:rPr>
        <w:t xml:space="preserve">. </w:t>
      </w:r>
    </w:p>
    <w:p w14:paraId="1C727836" w14:textId="561605A6" w:rsidR="0029731E" w:rsidRDefault="00A03B00" w:rsidP="00976381">
      <w:pPr>
        <w:rPr>
          <w:rFonts w:eastAsia="宋体"/>
          <w:lang w:eastAsia="zh-CN"/>
        </w:rPr>
      </w:pPr>
      <w:r w:rsidRPr="001345E4">
        <w:rPr>
          <w:rFonts w:eastAsia="宋体"/>
          <w:lang w:val="en-US" w:eastAsia="zh-CN"/>
        </w:rPr>
        <w:t>Then for the protocol stack, the exi</w:t>
      </w:r>
      <w:r w:rsidR="007B0342" w:rsidRPr="001345E4">
        <w:rPr>
          <w:rFonts w:eastAsia="宋体"/>
          <w:lang w:val="en-US" w:eastAsia="zh-CN"/>
        </w:rPr>
        <w:t xml:space="preserve">sting </w:t>
      </w:r>
      <w:r w:rsidR="00376C8D">
        <w:rPr>
          <w:rFonts w:eastAsia="宋体"/>
          <w:lang w:val="en-US" w:eastAsia="zh-CN"/>
        </w:rPr>
        <w:t>NG stack</w:t>
      </w:r>
      <w:r w:rsidR="007B0342" w:rsidRPr="001345E4">
        <w:rPr>
          <w:rFonts w:eastAsia="宋体"/>
          <w:lang w:val="en-US" w:eastAsia="zh-CN"/>
        </w:rPr>
        <w:t xml:space="preserve"> can be </w:t>
      </w:r>
      <w:r w:rsidR="002952C5">
        <w:rPr>
          <w:rFonts w:eastAsia="宋体"/>
          <w:lang w:val="en-US" w:eastAsia="zh-CN"/>
        </w:rPr>
        <w:t>re</w:t>
      </w:r>
      <w:r w:rsidR="007B0342" w:rsidRPr="001345E4">
        <w:rPr>
          <w:rFonts w:eastAsia="宋体"/>
          <w:lang w:val="en-US" w:eastAsia="zh-CN"/>
        </w:rPr>
        <w:t>used</w:t>
      </w:r>
      <w:r w:rsidR="00B82F9C">
        <w:rPr>
          <w:rFonts w:eastAsia="宋体"/>
          <w:lang w:val="en-US" w:eastAsia="zh-CN"/>
        </w:rPr>
        <w:t xml:space="preserve"> for sensing</w:t>
      </w:r>
      <w:r w:rsidR="007B0342" w:rsidRPr="001345E4">
        <w:rPr>
          <w:rFonts w:eastAsia="宋体"/>
          <w:lang w:val="en-US" w:eastAsia="zh-CN"/>
        </w:rPr>
        <w:t xml:space="preserve">. </w:t>
      </w:r>
      <w:r w:rsidR="0029731E">
        <w:rPr>
          <w:rFonts w:eastAsia="宋体"/>
          <w:lang w:eastAsia="zh-CN"/>
        </w:rPr>
        <w:t>Below</w:t>
      </w:r>
      <w:r w:rsidR="00FA0A2F">
        <w:rPr>
          <w:rFonts w:eastAsia="宋体"/>
          <w:lang w:eastAsia="zh-CN"/>
        </w:rPr>
        <w:t xml:space="preserve"> the </w:t>
      </w:r>
      <w:r w:rsidR="007260BF">
        <w:rPr>
          <w:rFonts w:eastAsia="宋体"/>
          <w:lang w:eastAsia="zh-CN"/>
        </w:rPr>
        <w:t>F</w:t>
      </w:r>
      <w:r w:rsidR="00FA0A2F">
        <w:rPr>
          <w:rFonts w:eastAsia="宋体"/>
          <w:lang w:eastAsia="zh-CN"/>
        </w:rPr>
        <w:t xml:space="preserve">ig.1 </w:t>
      </w:r>
      <w:r w:rsidR="003929CE">
        <w:rPr>
          <w:rFonts w:eastAsia="宋体"/>
          <w:lang w:eastAsia="zh-CN"/>
        </w:rPr>
        <w:t xml:space="preserve">and </w:t>
      </w:r>
      <w:r w:rsidR="007260BF">
        <w:rPr>
          <w:rFonts w:eastAsia="宋体"/>
          <w:lang w:eastAsia="zh-CN"/>
        </w:rPr>
        <w:t>F</w:t>
      </w:r>
      <w:r w:rsidR="003929CE">
        <w:rPr>
          <w:rFonts w:eastAsia="宋体"/>
          <w:lang w:eastAsia="zh-CN"/>
        </w:rPr>
        <w:t xml:space="preserve">ig.2 </w:t>
      </w:r>
      <w:r w:rsidR="00FA0A2F">
        <w:rPr>
          <w:rFonts w:eastAsia="宋体"/>
          <w:lang w:eastAsia="zh-CN"/>
        </w:rPr>
        <w:t>depict the</w:t>
      </w:r>
      <w:r w:rsidR="00E41069">
        <w:rPr>
          <w:rFonts w:eastAsia="宋体"/>
          <w:lang w:eastAsia="zh-CN"/>
        </w:rPr>
        <w:t xml:space="preserve"> </w:t>
      </w:r>
      <w:r w:rsidR="00FC0023">
        <w:rPr>
          <w:rFonts w:eastAsia="宋体"/>
          <w:lang w:eastAsia="zh-CN"/>
        </w:rPr>
        <w:t xml:space="preserve">network </w:t>
      </w:r>
      <w:r w:rsidR="00E41069">
        <w:rPr>
          <w:rFonts w:eastAsia="宋体"/>
          <w:lang w:eastAsia="zh-CN"/>
        </w:rPr>
        <w:t xml:space="preserve">system </w:t>
      </w:r>
      <w:r w:rsidR="003929CE">
        <w:rPr>
          <w:rFonts w:eastAsia="宋体"/>
          <w:lang w:eastAsia="zh-CN"/>
        </w:rPr>
        <w:t>architecture</w:t>
      </w:r>
      <w:r w:rsidR="00493582">
        <w:rPr>
          <w:rFonts w:eastAsia="宋体"/>
          <w:lang w:eastAsia="zh-CN"/>
        </w:rPr>
        <w:t>, control-plane</w:t>
      </w:r>
      <w:r w:rsidR="003929CE">
        <w:rPr>
          <w:rFonts w:eastAsia="宋体"/>
          <w:lang w:eastAsia="zh-CN"/>
        </w:rPr>
        <w:t xml:space="preserve"> </w:t>
      </w:r>
      <w:r w:rsidR="00493582">
        <w:rPr>
          <w:rFonts w:eastAsia="宋体"/>
          <w:lang w:eastAsia="zh-CN"/>
        </w:rPr>
        <w:t xml:space="preserve">and user-plane </w:t>
      </w:r>
      <w:r w:rsidR="003929CE" w:rsidRPr="00C50415">
        <w:rPr>
          <w:rFonts w:eastAsia="等线"/>
          <w:bCs/>
        </w:rPr>
        <w:t>Protocol Stack</w:t>
      </w:r>
      <w:r w:rsidR="003929CE">
        <w:rPr>
          <w:rFonts w:eastAsia="等线"/>
          <w:bCs/>
        </w:rPr>
        <w:t xml:space="preserve"> respectively</w:t>
      </w:r>
      <w:r w:rsidR="0029731E">
        <w:rPr>
          <w:rFonts w:eastAsia="宋体"/>
          <w:lang w:eastAsia="zh-CN"/>
        </w:rPr>
        <w:t xml:space="preserve">. </w:t>
      </w:r>
      <w:r w:rsidR="00CC0BA3">
        <w:rPr>
          <w:rFonts w:eastAsia="宋体"/>
          <w:lang w:eastAsia="zh-CN"/>
        </w:rPr>
        <w:t>And two editor’s notes are provided</w:t>
      </w:r>
      <w:r w:rsidR="0087644A">
        <w:rPr>
          <w:rFonts w:eastAsia="宋体"/>
          <w:lang w:eastAsia="zh-CN"/>
        </w:rPr>
        <w:t xml:space="preserve">. </w:t>
      </w:r>
      <w:r w:rsidR="00CC0BA3">
        <w:rPr>
          <w:rFonts w:eastAsia="宋体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797E" w14:paraId="06D3B5DE" w14:textId="77777777" w:rsidTr="000F797E">
        <w:tc>
          <w:tcPr>
            <w:tcW w:w="9629" w:type="dxa"/>
          </w:tcPr>
          <w:p w14:paraId="51A71273" w14:textId="04E5EE24" w:rsidR="000F797E" w:rsidRPr="00C50415" w:rsidRDefault="00E44F4B" w:rsidP="000F797E">
            <w:pPr>
              <w:keepLines/>
              <w:spacing w:before="240" w:after="240"/>
              <w:jc w:val="center"/>
              <w:rPr>
                <w:rFonts w:ascii="Arial" w:eastAsiaTheme="minorEastAsia" w:hAnsi="Arial"/>
              </w:rPr>
            </w:pPr>
            <w:r>
              <w:object w:dxaOrig="6409" w:dyaOrig="912" w14:anchorId="29E6AEC7">
                <v:shape id="_x0000_i1026" type="#_x0000_t75" style="width:320.25pt;height:45.5pt" o:ole="">
                  <v:imagedata r:id="rId10" o:title=""/>
                </v:shape>
                <o:OLEObject Type="Embed" ProgID="Visio.Drawing.15" ShapeID="_x0000_i1026" DrawAspect="Content" ObjectID="_1820997180" r:id="rId11"/>
              </w:object>
            </w:r>
          </w:p>
          <w:p w14:paraId="117BB4D3" w14:textId="77777777" w:rsidR="000F797E" w:rsidRPr="00C50415" w:rsidRDefault="000F797E" w:rsidP="000F797E">
            <w:pPr>
              <w:keepLines/>
              <w:spacing w:after="240"/>
              <w:jc w:val="center"/>
              <w:rPr>
                <w:rFonts w:ascii="Arial" w:eastAsiaTheme="minorEastAsia" w:hAnsi="Arial"/>
                <w:b/>
                <w:color w:val="FF0000"/>
              </w:rPr>
            </w:pPr>
            <w:r w:rsidRPr="00C50415">
              <w:rPr>
                <w:rFonts w:eastAsia="等线"/>
                <w:bCs/>
              </w:rPr>
              <w:t xml:space="preserve">Figure </w:t>
            </w:r>
            <w:r>
              <w:rPr>
                <w:rFonts w:eastAsia="等线"/>
                <w:bCs/>
              </w:rPr>
              <w:t>1</w:t>
            </w:r>
            <w:r w:rsidRPr="00C50415">
              <w:rPr>
                <w:rFonts w:eastAsia="等线"/>
                <w:bCs/>
              </w:rPr>
              <w:t xml:space="preserve"> system architecture</w:t>
            </w:r>
            <w:r>
              <w:rPr>
                <w:rFonts w:eastAsia="等线"/>
                <w:bCs/>
              </w:rPr>
              <w:t xml:space="preserve"> for sensing</w:t>
            </w:r>
            <w:r w:rsidRPr="00C50415">
              <w:rPr>
                <w:rFonts w:eastAsia="等线"/>
                <w:bCs/>
              </w:rPr>
              <w:t xml:space="preserve"> </w:t>
            </w:r>
          </w:p>
          <w:p w14:paraId="51D4BD78" w14:textId="77777777" w:rsidR="000F797E" w:rsidRDefault="000F797E" w:rsidP="000F797E">
            <w:pPr>
              <w:rPr>
                <w:rFonts w:eastAsia="宋体"/>
                <w:lang w:eastAsia="zh-CN"/>
              </w:rPr>
            </w:pPr>
          </w:p>
          <w:p w14:paraId="697594FC" w14:textId="154F8062" w:rsidR="000F797E" w:rsidRDefault="002B0642" w:rsidP="000F797E">
            <w:pPr>
              <w:jc w:val="center"/>
              <w:rPr>
                <w:rFonts w:eastAsia="宋体"/>
                <w:lang w:eastAsia="zh-CN"/>
              </w:rPr>
            </w:pPr>
            <w:r>
              <w:object w:dxaOrig="3864" w:dyaOrig="3169" w14:anchorId="11CBC73C">
                <v:shape id="_x0000_i1027" type="#_x0000_t75" style="width:193.05pt;height:158.6pt" o:ole="">
                  <v:imagedata r:id="rId12" o:title=""/>
                </v:shape>
                <o:OLEObject Type="Embed" ProgID="Visio.Drawing.15" ShapeID="_x0000_i1027" DrawAspect="Content" ObjectID="_1820997181" r:id="rId13"/>
              </w:object>
            </w:r>
          </w:p>
          <w:p w14:paraId="5EE17311" w14:textId="09BF38C7" w:rsidR="000F797E" w:rsidRDefault="000F797E" w:rsidP="000F797E">
            <w:pPr>
              <w:keepLines/>
              <w:spacing w:after="240"/>
              <w:jc w:val="center"/>
              <w:rPr>
                <w:rFonts w:eastAsia="等线"/>
                <w:bCs/>
              </w:rPr>
            </w:pPr>
            <w:r w:rsidRPr="00C50415">
              <w:rPr>
                <w:rFonts w:eastAsia="等线"/>
                <w:bCs/>
              </w:rPr>
              <w:fldChar w:fldCharType="begin"/>
            </w:r>
            <w:r w:rsidRPr="00C50415">
              <w:rPr>
                <w:rFonts w:eastAsia="等线"/>
                <w:bCs/>
              </w:rPr>
              <w:fldChar w:fldCharType="end"/>
            </w:r>
            <w:r w:rsidRPr="00C50415">
              <w:rPr>
                <w:rFonts w:eastAsia="等线"/>
                <w:bCs/>
              </w:rPr>
              <w:t xml:space="preserve">Figure </w:t>
            </w:r>
            <w:r>
              <w:rPr>
                <w:rFonts w:eastAsia="等线"/>
                <w:bCs/>
              </w:rPr>
              <w:t>2</w:t>
            </w:r>
            <w:r w:rsidRPr="00C50415">
              <w:rPr>
                <w:rFonts w:eastAsia="等线"/>
                <w:bCs/>
              </w:rPr>
              <w:t xml:space="preserve">. </w:t>
            </w:r>
            <w:r w:rsidR="00A074B0">
              <w:rPr>
                <w:rFonts w:eastAsia="等线"/>
                <w:bCs/>
              </w:rPr>
              <w:t xml:space="preserve">Control-plane </w:t>
            </w:r>
            <w:r w:rsidRPr="00C50415">
              <w:rPr>
                <w:rFonts w:eastAsia="等线"/>
                <w:bCs/>
              </w:rPr>
              <w:t xml:space="preserve">Protocol Stack </w:t>
            </w:r>
            <w:r>
              <w:rPr>
                <w:rFonts w:eastAsia="等线"/>
                <w:bCs/>
              </w:rPr>
              <w:t>for sensing</w:t>
            </w:r>
          </w:p>
          <w:p w14:paraId="1B5ABBC0" w14:textId="19FE9437" w:rsidR="00703146" w:rsidRDefault="00664DF1" w:rsidP="00703146">
            <w:pPr>
              <w:jc w:val="center"/>
              <w:rPr>
                <w:rFonts w:eastAsia="宋体"/>
                <w:lang w:eastAsia="zh-CN"/>
              </w:rPr>
            </w:pPr>
            <w:r>
              <w:object w:dxaOrig="3864" w:dyaOrig="3169" w14:anchorId="677C01B7">
                <v:shape id="_x0000_i1028" type="#_x0000_t75" style="width:193.05pt;height:158.6pt" o:ole="">
                  <v:imagedata r:id="rId14" o:title=""/>
                </v:shape>
                <o:OLEObject Type="Embed" ProgID="Visio.Drawing.15" ShapeID="_x0000_i1028" DrawAspect="Content" ObjectID="_1820997182" r:id="rId15"/>
              </w:object>
            </w:r>
          </w:p>
          <w:p w14:paraId="02E1684E" w14:textId="1A944325" w:rsidR="00703146" w:rsidRPr="00C50415" w:rsidRDefault="00703146" w:rsidP="00703146">
            <w:pPr>
              <w:keepLines/>
              <w:spacing w:after="240"/>
              <w:jc w:val="center"/>
              <w:rPr>
                <w:rFonts w:eastAsia="等线"/>
                <w:bCs/>
              </w:rPr>
            </w:pPr>
            <w:r w:rsidRPr="00C50415">
              <w:rPr>
                <w:rFonts w:eastAsia="等线"/>
                <w:bCs/>
              </w:rPr>
              <w:fldChar w:fldCharType="begin"/>
            </w:r>
            <w:r w:rsidRPr="00C50415">
              <w:rPr>
                <w:rFonts w:eastAsia="等线"/>
                <w:bCs/>
              </w:rPr>
              <w:fldChar w:fldCharType="end"/>
            </w:r>
            <w:r w:rsidRPr="00C50415">
              <w:rPr>
                <w:rFonts w:eastAsia="等线"/>
                <w:bCs/>
              </w:rPr>
              <w:t xml:space="preserve">Figure </w:t>
            </w:r>
            <w:r w:rsidR="0080600D">
              <w:rPr>
                <w:rFonts w:eastAsia="等线"/>
                <w:bCs/>
              </w:rPr>
              <w:t>3</w:t>
            </w:r>
            <w:r w:rsidRPr="00C50415">
              <w:rPr>
                <w:rFonts w:eastAsia="等线"/>
                <w:bCs/>
              </w:rPr>
              <w:t xml:space="preserve">. </w:t>
            </w:r>
            <w:r w:rsidR="0080600D">
              <w:rPr>
                <w:rFonts w:eastAsia="等线"/>
                <w:bCs/>
              </w:rPr>
              <w:t>User</w:t>
            </w:r>
            <w:r>
              <w:rPr>
                <w:rFonts w:eastAsia="等线"/>
                <w:bCs/>
              </w:rPr>
              <w:t xml:space="preserve">-plane </w:t>
            </w:r>
            <w:r w:rsidRPr="00C50415">
              <w:rPr>
                <w:rFonts w:eastAsia="等线"/>
                <w:bCs/>
              </w:rPr>
              <w:t xml:space="preserve">Protocol Stack </w:t>
            </w:r>
            <w:r>
              <w:rPr>
                <w:rFonts w:eastAsia="等线"/>
                <w:bCs/>
              </w:rPr>
              <w:t>for sensing</w:t>
            </w:r>
          </w:p>
          <w:p w14:paraId="5DBB02F7" w14:textId="64FBA4B9" w:rsidR="000F797E" w:rsidRDefault="004250E7" w:rsidP="000F797E">
            <w:pPr>
              <w:keepLines/>
              <w:ind w:left="1135" w:hanging="85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Editor’s </w:t>
            </w:r>
            <w:r w:rsidR="000F797E" w:rsidRPr="00C50415">
              <w:rPr>
                <w:rFonts w:eastAsiaTheme="minorEastAsia"/>
              </w:rPr>
              <w:t>N</w:t>
            </w:r>
            <w:r>
              <w:rPr>
                <w:rFonts w:eastAsiaTheme="minorEastAsia"/>
              </w:rPr>
              <w:t>ote</w:t>
            </w:r>
            <w:r w:rsidR="002D5C1B">
              <w:rPr>
                <w:rFonts w:eastAsiaTheme="minorEastAsia"/>
              </w:rPr>
              <w:t xml:space="preserve"> 1</w:t>
            </w:r>
            <w:r w:rsidR="000F797E" w:rsidRPr="00C50415">
              <w:rPr>
                <w:rFonts w:eastAsiaTheme="minorEastAsia"/>
              </w:rPr>
              <w:t xml:space="preserve">: The </w:t>
            </w:r>
            <w:r w:rsidR="00152FA7">
              <w:rPr>
                <w:rFonts w:eastAsiaTheme="minorEastAsia"/>
              </w:rPr>
              <w:t xml:space="preserve">Sensing </w:t>
            </w:r>
            <w:r w:rsidR="000F797E" w:rsidRPr="00C50415">
              <w:rPr>
                <w:rFonts w:eastAsiaTheme="minorEastAsia"/>
              </w:rPr>
              <w:t xml:space="preserve">CN may include </w:t>
            </w:r>
            <w:r w:rsidR="00152FA7">
              <w:rPr>
                <w:rFonts w:eastAsiaTheme="minorEastAsia"/>
              </w:rPr>
              <w:t xml:space="preserve">the </w:t>
            </w:r>
            <w:r w:rsidR="000F797E" w:rsidRPr="00C50415">
              <w:rPr>
                <w:rFonts w:eastAsiaTheme="minorEastAsia"/>
              </w:rPr>
              <w:t xml:space="preserve">AMF and </w:t>
            </w:r>
            <w:r w:rsidR="000F797E">
              <w:rPr>
                <w:rFonts w:eastAsiaTheme="minorEastAsia" w:hint="eastAsia"/>
                <w:lang w:eastAsia="zh-CN"/>
              </w:rPr>
              <w:t>Sensing</w:t>
            </w:r>
            <w:r w:rsidR="000F797E">
              <w:rPr>
                <w:rFonts w:eastAsiaTheme="minorEastAsia"/>
              </w:rPr>
              <w:t xml:space="preserve"> </w:t>
            </w:r>
            <w:r w:rsidR="001171C5">
              <w:rPr>
                <w:rFonts w:eastAsiaTheme="minorEastAsia" w:hint="eastAsia"/>
                <w:lang w:eastAsia="zh-CN"/>
              </w:rPr>
              <w:t>F</w:t>
            </w:r>
            <w:r w:rsidR="000F797E">
              <w:rPr>
                <w:rFonts w:eastAsiaTheme="minorEastAsia"/>
              </w:rPr>
              <w:t xml:space="preserve">unction, or </w:t>
            </w:r>
            <w:r w:rsidR="002D5C1B">
              <w:rPr>
                <w:rFonts w:eastAsiaTheme="minorEastAsia"/>
              </w:rPr>
              <w:t>S</w:t>
            </w:r>
            <w:r w:rsidR="000F797E">
              <w:rPr>
                <w:rFonts w:eastAsiaTheme="minorEastAsia"/>
              </w:rPr>
              <w:t xml:space="preserve">ensing </w:t>
            </w:r>
            <w:r w:rsidR="002D5C1B">
              <w:rPr>
                <w:rFonts w:eastAsiaTheme="minorEastAsia"/>
              </w:rPr>
              <w:t>F</w:t>
            </w:r>
            <w:r w:rsidR="000F797E">
              <w:rPr>
                <w:rFonts w:eastAsiaTheme="minorEastAsia"/>
              </w:rPr>
              <w:t xml:space="preserve">unction only, </w:t>
            </w:r>
            <w:r w:rsidR="000F797E" w:rsidRPr="00C50415">
              <w:rPr>
                <w:rFonts w:eastAsiaTheme="minorEastAsia"/>
              </w:rPr>
              <w:t>which is up to SA2 decision.</w:t>
            </w:r>
          </w:p>
          <w:p w14:paraId="7E61BE6F" w14:textId="3454DA99" w:rsidR="000F797E" w:rsidRDefault="007015C8" w:rsidP="00BE32F1">
            <w:pPr>
              <w:keepLines/>
              <w:ind w:left="1135" w:hanging="851"/>
              <w:rPr>
                <w:rFonts w:eastAsia="宋体"/>
                <w:lang w:eastAsia="zh-CN"/>
              </w:rPr>
            </w:pPr>
            <w:r>
              <w:rPr>
                <w:rFonts w:eastAsiaTheme="minorEastAsia"/>
              </w:rPr>
              <w:t xml:space="preserve">Editor’s </w:t>
            </w:r>
            <w:r w:rsidRPr="00C50415">
              <w:rPr>
                <w:rFonts w:eastAsiaTheme="minorEastAsia"/>
              </w:rPr>
              <w:t>N</w:t>
            </w:r>
            <w:r>
              <w:rPr>
                <w:rFonts w:eastAsiaTheme="minorEastAsia"/>
              </w:rPr>
              <w:t xml:space="preserve">ote </w:t>
            </w:r>
            <w:r w:rsidR="002D5C1B">
              <w:rPr>
                <w:rFonts w:eastAsiaTheme="minorEastAsia"/>
              </w:rPr>
              <w:t xml:space="preserve">2: The terminology and the detailed functions for the Sensing Function is up to SA2 decision. </w:t>
            </w:r>
          </w:p>
        </w:tc>
      </w:tr>
    </w:tbl>
    <w:p w14:paraId="1EFE1877" w14:textId="77777777" w:rsidR="00C92CE0" w:rsidRDefault="00C92CE0" w:rsidP="00976381">
      <w:pPr>
        <w:rPr>
          <w:rFonts w:eastAsia="宋体"/>
          <w:lang w:eastAsia="zh-CN"/>
        </w:rPr>
      </w:pPr>
    </w:p>
    <w:p w14:paraId="49D2039F" w14:textId="737B0925" w:rsidR="00AA450C" w:rsidRDefault="00B75D4D" w:rsidP="0097638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above, we </w:t>
      </w:r>
      <w:r w:rsidR="00CC47B6">
        <w:rPr>
          <w:rFonts w:eastAsia="宋体"/>
          <w:lang w:eastAsia="zh-CN"/>
        </w:rPr>
        <w:t>have</w:t>
      </w:r>
      <w:r>
        <w:rPr>
          <w:rFonts w:eastAsia="宋体"/>
          <w:lang w:eastAsia="zh-CN"/>
        </w:rPr>
        <w:t xml:space="preserve"> the following proposals. </w:t>
      </w:r>
    </w:p>
    <w:p w14:paraId="01B1F5C4" w14:textId="1E5E071C" w:rsidR="0053574E" w:rsidRPr="008F25AB" w:rsidRDefault="0053574E" w:rsidP="00E2080B">
      <w:pPr>
        <w:pStyle w:val="Proposal"/>
        <w:rPr>
          <w:rFonts w:eastAsiaTheme="minorEastAsia"/>
          <w:lang w:eastAsia="zh-CN"/>
        </w:rPr>
      </w:pPr>
      <w:r w:rsidRPr="0053574E">
        <w:rPr>
          <w:rFonts w:eastAsiaTheme="minorEastAsia" w:hint="eastAsia"/>
          <w:lang w:eastAsia="zh-CN"/>
        </w:rPr>
        <w:t>RAN</w:t>
      </w:r>
      <w:r w:rsidRPr="0053574E">
        <w:rPr>
          <w:rFonts w:eastAsiaTheme="minorEastAsia"/>
          <w:lang w:eastAsia="zh-CN"/>
        </w:rPr>
        <w:t>3 to capture the system architecture</w:t>
      </w:r>
      <w:r w:rsidR="001A0B71">
        <w:rPr>
          <w:rFonts w:eastAsiaTheme="minorEastAsia"/>
          <w:lang w:eastAsia="zh-CN"/>
        </w:rPr>
        <w:t xml:space="preserve">, where the NG interface is </w:t>
      </w:r>
      <w:r w:rsidR="00AF34F2">
        <w:rPr>
          <w:rFonts w:eastAsiaTheme="minorEastAsia"/>
          <w:lang w:eastAsia="zh-CN"/>
        </w:rPr>
        <w:t xml:space="preserve">between the sensing gNB and sensing CN, </w:t>
      </w:r>
      <w:r w:rsidR="00AF4EE6">
        <w:rPr>
          <w:rFonts w:eastAsiaTheme="minorEastAsia"/>
          <w:lang w:eastAsia="zh-CN"/>
        </w:rPr>
        <w:t xml:space="preserve">with </w:t>
      </w:r>
      <w:r w:rsidR="00AF34F2">
        <w:rPr>
          <w:rFonts w:eastAsiaTheme="minorEastAsia"/>
          <w:lang w:eastAsia="zh-CN"/>
        </w:rPr>
        <w:t>an</w:t>
      </w:r>
      <w:r w:rsidR="00636B24">
        <w:rPr>
          <w:rFonts w:eastAsiaTheme="minorEastAsia"/>
          <w:lang w:eastAsia="zh-CN"/>
        </w:rPr>
        <w:t xml:space="preserve"> </w:t>
      </w:r>
      <w:r w:rsidR="00DC039C">
        <w:rPr>
          <w:rFonts w:eastAsiaTheme="minorEastAsia"/>
          <w:lang w:eastAsia="zh-CN"/>
        </w:rPr>
        <w:t xml:space="preserve">editor’s </w:t>
      </w:r>
      <w:r w:rsidR="00636B24">
        <w:rPr>
          <w:rFonts w:eastAsiaTheme="minorEastAsia"/>
          <w:lang w:eastAsia="zh-CN"/>
        </w:rPr>
        <w:t xml:space="preserve">note </w:t>
      </w:r>
      <w:r w:rsidR="0057608C">
        <w:rPr>
          <w:rFonts w:eastAsiaTheme="minorEastAsia"/>
          <w:lang w:eastAsia="zh-CN"/>
        </w:rPr>
        <w:t>indicat</w:t>
      </w:r>
      <w:r w:rsidR="005159AE">
        <w:rPr>
          <w:rFonts w:eastAsiaTheme="minorEastAsia"/>
          <w:lang w:eastAsia="zh-CN"/>
        </w:rPr>
        <w:t>ing</w:t>
      </w:r>
      <w:r w:rsidR="0057608C">
        <w:rPr>
          <w:rFonts w:eastAsiaTheme="minorEastAsia"/>
          <w:lang w:eastAsia="zh-CN"/>
        </w:rPr>
        <w:t xml:space="preserve"> </w:t>
      </w:r>
      <w:r w:rsidR="00636B24">
        <w:rPr>
          <w:rFonts w:eastAsiaTheme="minorEastAsia"/>
          <w:lang w:eastAsia="zh-CN"/>
        </w:rPr>
        <w:t xml:space="preserve">that the </w:t>
      </w:r>
      <w:r w:rsidR="003579D7">
        <w:rPr>
          <w:rFonts w:eastAsiaTheme="minorEastAsia"/>
          <w:lang w:eastAsia="zh-CN"/>
        </w:rPr>
        <w:t xml:space="preserve">Sensing </w:t>
      </w:r>
      <w:r w:rsidR="00636B24">
        <w:rPr>
          <w:rFonts w:eastAsiaTheme="minorEastAsia"/>
          <w:lang w:eastAsia="zh-CN"/>
        </w:rPr>
        <w:t xml:space="preserve">CN could </w:t>
      </w:r>
      <w:r w:rsidR="00924440" w:rsidRPr="00924440">
        <w:rPr>
          <w:rFonts w:eastAsia="宋体"/>
          <w:lang w:eastAsia="zh-CN"/>
        </w:rPr>
        <w:t>include AMF and Sensing function, or sensing function only up to SA2 decision</w:t>
      </w:r>
      <w:r w:rsidR="00A35498">
        <w:rPr>
          <w:rFonts w:eastAsia="宋体"/>
          <w:lang w:eastAsia="zh-CN"/>
        </w:rPr>
        <w:t xml:space="preserve">. </w:t>
      </w:r>
    </w:p>
    <w:p w14:paraId="61C3CBCB" w14:textId="1843851B" w:rsidR="008F25AB" w:rsidRPr="0053574E" w:rsidRDefault="007865C7" w:rsidP="00E2080B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RAN3 to capture the </w:t>
      </w:r>
      <w:r w:rsidR="007A159F">
        <w:rPr>
          <w:rFonts w:eastAsiaTheme="minorEastAsia"/>
          <w:lang w:eastAsia="zh-CN"/>
        </w:rPr>
        <w:t>protocol stack</w:t>
      </w:r>
      <w:r w:rsidR="006A3825">
        <w:rPr>
          <w:rFonts w:eastAsiaTheme="minorEastAsia"/>
          <w:lang w:eastAsia="zh-CN"/>
        </w:rPr>
        <w:t xml:space="preserve">, where the </w:t>
      </w:r>
      <w:r w:rsidR="00647B05">
        <w:rPr>
          <w:rFonts w:eastAsiaTheme="minorEastAsia"/>
          <w:lang w:eastAsia="zh-CN"/>
        </w:rPr>
        <w:t>NG</w:t>
      </w:r>
      <w:r w:rsidR="00A445A6">
        <w:rPr>
          <w:rFonts w:eastAsiaTheme="minorEastAsia"/>
          <w:lang w:eastAsia="zh-CN"/>
        </w:rPr>
        <w:t>AP</w:t>
      </w:r>
      <w:r w:rsidR="003C1F47">
        <w:rPr>
          <w:rFonts w:eastAsiaTheme="minorEastAsia"/>
          <w:lang w:eastAsia="zh-CN"/>
        </w:rPr>
        <w:t xml:space="preserve"> is used to transport </w:t>
      </w:r>
      <w:r w:rsidR="00F82D63">
        <w:rPr>
          <w:rFonts w:eastAsiaTheme="minorEastAsia"/>
          <w:lang w:eastAsia="zh-CN"/>
        </w:rPr>
        <w:t>the sensing</w:t>
      </w:r>
      <w:r w:rsidR="003C1F47">
        <w:rPr>
          <w:rFonts w:eastAsia="宋体"/>
          <w:lang w:val="en-US" w:eastAsia="zh-CN"/>
        </w:rPr>
        <w:t xml:space="preserve"> specific information</w:t>
      </w:r>
      <w:r w:rsidR="006A6690">
        <w:rPr>
          <w:rFonts w:eastAsia="宋体"/>
          <w:lang w:val="en-US" w:eastAsia="zh-CN"/>
        </w:rPr>
        <w:t xml:space="preserve">, and the GTP-U is to deliver the sensing data, if </w:t>
      </w:r>
      <w:r w:rsidR="00634ED2">
        <w:rPr>
          <w:rFonts w:eastAsia="宋体"/>
          <w:lang w:val="en-US" w:eastAsia="zh-CN"/>
        </w:rPr>
        <w:t>UP report is agreed</w:t>
      </w:r>
      <w:r w:rsidR="00EE182E">
        <w:rPr>
          <w:rFonts w:eastAsia="宋体"/>
          <w:lang w:val="en-US" w:eastAsia="zh-CN"/>
        </w:rPr>
        <w:t xml:space="preserve">, </w:t>
      </w:r>
      <w:r w:rsidR="00B37884">
        <w:rPr>
          <w:rFonts w:eastAsiaTheme="minorEastAsia"/>
          <w:lang w:eastAsia="zh-CN"/>
        </w:rPr>
        <w:t xml:space="preserve">between the gNB and </w:t>
      </w:r>
      <w:r w:rsidR="002B0642">
        <w:rPr>
          <w:rFonts w:eastAsiaTheme="minorEastAsia"/>
          <w:lang w:eastAsia="zh-CN"/>
        </w:rPr>
        <w:t xml:space="preserve">the sensing CN. </w:t>
      </w:r>
      <w:r>
        <w:t xml:space="preserve"> </w:t>
      </w:r>
      <w:r w:rsidR="00587621">
        <w:rPr>
          <w:rFonts w:eastAsiaTheme="minorEastAsia"/>
          <w:lang w:eastAsia="zh-CN"/>
        </w:rPr>
        <w:t xml:space="preserve"> </w:t>
      </w:r>
      <w:r w:rsidR="00B37884">
        <w:rPr>
          <w:rFonts w:eastAsiaTheme="minorEastAsia"/>
          <w:lang w:eastAsia="zh-CN"/>
        </w:rPr>
        <w:t xml:space="preserve"> </w:t>
      </w:r>
    </w:p>
    <w:p w14:paraId="0BF4D2B8" w14:textId="0FE3795D" w:rsidR="004A77E0" w:rsidRDefault="009F5660" w:rsidP="00C507E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C507EE">
        <w:rPr>
          <w:rFonts w:eastAsia="宋体"/>
          <w:lang w:eastAsia="zh-CN"/>
        </w:rPr>
        <w:t xml:space="preserve">or the RAN split </w:t>
      </w:r>
      <w:r w:rsidR="00576E66">
        <w:rPr>
          <w:rFonts w:eastAsia="宋体"/>
          <w:lang w:eastAsia="zh-CN"/>
        </w:rPr>
        <w:t>architecture</w:t>
      </w:r>
      <w:r w:rsidR="005D6EB3">
        <w:rPr>
          <w:rFonts w:eastAsia="宋体"/>
          <w:lang w:eastAsia="zh-CN"/>
        </w:rPr>
        <w:t xml:space="preserve"> for ISAC</w:t>
      </w:r>
      <w:r w:rsidR="00C507EE">
        <w:rPr>
          <w:rFonts w:eastAsia="宋体"/>
          <w:lang w:eastAsia="zh-CN"/>
        </w:rPr>
        <w:t xml:space="preserve">, </w:t>
      </w:r>
      <w:r w:rsidR="00406A9E">
        <w:rPr>
          <w:rFonts w:eastAsia="宋体"/>
          <w:lang w:eastAsia="zh-CN"/>
        </w:rPr>
        <w:t xml:space="preserve">we consider that </w:t>
      </w:r>
      <w:r w:rsidR="00FF42BF">
        <w:rPr>
          <w:rFonts w:eastAsia="宋体"/>
          <w:lang w:eastAsia="zh-CN"/>
        </w:rPr>
        <w:t>there is no</w:t>
      </w:r>
      <w:r w:rsidR="00CA5FD1">
        <w:rPr>
          <w:rFonts w:eastAsia="宋体"/>
          <w:lang w:eastAsia="zh-CN"/>
        </w:rPr>
        <w:t xml:space="preserve"> need </w:t>
      </w:r>
      <w:r w:rsidR="00246DF3">
        <w:rPr>
          <w:rFonts w:eastAsia="宋体"/>
          <w:lang w:eastAsia="zh-CN"/>
        </w:rPr>
        <w:t>to</w:t>
      </w:r>
      <w:r w:rsidR="00CA5FD1">
        <w:rPr>
          <w:rFonts w:eastAsia="宋体"/>
          <w:lang w:eastAsia="zh-CN"/>
        </w:rPr>
        <w:t xml:space="preserve"> study </w:t>
      </w:r>
      <w:r w:rsidR="00621B15">
        <w:rPr>
          <w:rFonts w:eastAsia="宋体"/>
          <w:lang w:eastAsia="zh-CN"/>
        </w:rPr>
        <w:t xml:space="preserve">it </w:t>
      </w:r>
      <w:r w:rsidR="00CA5FD1">
        <w:rPr>
          <w:rFonts w:eastAsia="宋体"/>
          <w:lang w:eastAsia="zh-CN"/>
        </w:rPr>
        <w:t xml:space="preserve">during the study item. </w:t>
      </w:r>
      <w:r w:rsidR="007C283B">
        <w:rPr>
          <w:rFonts w:eastAsia="宋体"/>
          <w:lang w:eastAsia="zh-CN"/>
        </w:rPr>
        <w:t xml:space="preserve">First this is </w:t>
      </w:r>
      <w:r w:rsidR="00667859">
        <w:rPr>
          <w:rFonts w:eastAsia="宋体"/>
          <w:lang w:eastAsia="zh-CN"/>
        </w:rPr>
        <w:t xml:space="preserve">not </w:t>
      </w:r>
      <w:r w:rsidR="007C283B">
        <w:rPr>
          <w:rFonts w:eastAsia="宋体"/>
          <w:lang w:eastAsia="zh-CN"/>
        </w:rPr>
        <w:t>cove</w:t>
      </w:r>
      <w:r w:rsidR="00667859">
        <w:rPr>
          <w:rFonts w:eastAsia="宋体"/>
          <w:lang w:eastAsia="zh-CN"/>
        </w:rPr>
        <w:t>re</w:t>
      </w:r>
      <w:r w:rsidR="007C283B">
        <w:rPr>
          <w:rFonts w:eastAsia="宋体"/>
          <w:lang w:eastAsia="zh-CN"/>
        </w:rPr>
        <w:t xml:space="preserve">d in the </w:t>
      </w:r>
      <w:r w:rsidR="00E000E7">
        <w:rPr>
          <w:rFonts w:eastAsia="宋体"/>
          <w:lang w:eastAsia="zh-CN"/>
        </w:rPr>
        <w:t xml:space="preserve">RAN SID [1], </w:t>
      </w:r>
      <w:r w:rsidR="004A1F7C">
        <w:rPr>
          <w:rFonts w:eastAsia="宋体"/>
          <w:lang w:eastAsia="zh-CN"/>
        </w:rPr>
        <w:t xml:space="preserve">second, it is not </w:t>
      </w:r>
      <w:r w:rsidR="00AA184C">
        <w:rPr>
          <w:rFonts w:eastAsia="宋体"/>
          <w:lang w:eastAsia="zh-CN"/>
        </w:rPr>
        <w:t xml:space="preserve">important considering the fact that the RAN split </w:t>
      </w:r>
      <w:r w:rsidR="00EA6614">
        <w:rPr>
          <w:rFonts w:eastAsia="宋体"/>
          <w:lang w:eastAsia="zh-CN"/>
        </w:rPr>
        <w:t>architecture</w:t>
      </w:r>
      <w:r w:rsidR="00AA184C">
        <w:rPr>
          <w:rFonts w:eastAsia="宋体"/>
          <w:lang w:eastAsia="zh-CN"/>
        </w:rPr>
        <w:t xml:space="preserve"> </w:t>
      </w:r>
      <w:r w:rsidR="00561118">
        <w:rPr>
          <w:rFonts w:eastAsia="宋体"/>
          <w:lang w:eastAsia="zh-CN"/>
        </w:rPr>
        <w:t xml:space="preserve">can be </w:t>
      </w:r>
      <w:r w:rsidR="00275D77">
        <w:rPr>
          <w:rFonts w:eastAsia="宋体"/>
          <w:lang w:eastAsia="zh-CN"/>
        </w:rPr>
        <w:t xml:space="preserve">studied </w:t>
      </w:r>
      <w:r w:rsidR="004A69A4">
        <w:rPr>
          <w:rFonts w:eastAsia="宋体"/>
          <w:lang w:eastAsia="zh-CN"/>
        </w:rPr>
        <w:t xml:space="preserve">during the normative phase when the whole </w:t>
      </w:r>
      <w:r w:rsidR="009C4DED">
        <w:rPr>
          <w:rFonts w:eastAsia="宋体"/>
          <w:lang w:eastAsia="zh-CN"/>
        </w:rPr>
        <w:t xml:space="preserve">RAN/CN </w:t>
      </w:r>
      <w:r w:rsidR="006F3D67">
        <w:rPr>
          <w:rFonts w:eastAsia="宋体"/>
          <w:lang w:eastAsia="zh-CN"/>
        </w:rPr>
        <w:t>signalling</w:t>
      </w:r>
      <w:r w:rsidR="00EF1D30">
        <w:rPr>
          <w:rFonts w:eastAsia="宋体"/>
          <w:lang w:eastAsia="zh-CN"/>
        </w:rPr>
        <w:t xml:space="preserve"> procedures are </w:t>
      </w:r>
      <w:r w:rsidR="00BD53A7">
        <w:rPr>
          <w:rFonts w:eastAsia="宋体"/>
          <w:lang w:eastAsia="zh-CN"/>
        </w:rPr>
        <w:t>clear</w:t>
      </w:r>
      <w:r w:rsidR="00EF1D30">
        <w:rPr>
          <w:rFonts w:eastAsia="宋体"/>
          <w:lang w:eastAsia="zh-CN"/>
        </w:rPr>
        <w:t xml:space="preserve">, or </w:t>
      </w:r>
      <w:r w:rsidR="00AB10AC">
        <w:rPr>
          <w:rFonts w:eastAsia="宋体"/>
          <w:lang w:eastAsia="zh-CN"/>
        </w:rPr>
        <w:t>can be le</w:t>
      </w:r>
      <w:r w:rsidR="00AA05C7">
        <w:rPr>
          <w:rFonts w:eastAsia="宋体"/>
          <w:lang w:eastAsia="zh-CN"/>
        </w:rPr>
        <w:t>ft</w:t>
      </w:r>
      <w:r w:rsidR="00AB10AC">
        <w:rPr>
          <w:rFonts w:eastAsia="宋体"/>
          <w:lang w:eastAsia="zh-CN"/>
        </w:rPr>
        <w:t xml:space="preserve"> out totally.  </w:t>
      </w:r>
    </w:p>
    <w:p w14:paraId="6E44D3BF" w14:textId="4CCE4BBE" w:rsidR="00B8614F" w:rsidRPr="009E6F9C" w:rsidRDefault="0084785D" w:rsidP="00B8614F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No need to study the sensing for RAN </w:t>
      </w:r>
      <w:r w:rsidR="00E85A59">
        <w:rPr>
          <w:rFonts w:eastAsiaTheme="minorEastAsia"/>
          <w:lang w:eastAsia="zh-CN"/>
        </w:rPr>
        <w:t xml:space="preserve">split </w:t>
      </w:r>
      <w:r>
        <w:rPr>
          <w:rFonts w:eastAsiaTheme="minorEastAsia"/>
          <w:lang w:eastAsia="zh-CN"/>
        </w:rPr>
        <w:t>architecture during the study item</w:t>
      </w:r>
      <w:r w:rsidR="005728E1">
        <w:rPr>
          <w:rFonts w:eastAsia="宋体"/>
          <w:lang w:eastAsia="zh-CN"/>
        </w:rPr>
        <w:t xml:space="preserve">. </w:t>
      </w:r>
      <w:r w:rsidR="00DB112C">
        <w:rPr>
          <w:rFonts w:eastAsia="宋体"/>
          <w:lang w:eastAsia="zh-CN"/>
        </w:rPr>
        <w:t xml:space="preserve"> </w:t>
      </w:r>
    </w:p>
    <w:p w14:paraId="08E3CC2B" w14:textId="3FF50742" w:rsidR="00A02D48" w:rsidRPr="00585157" w:rsidRDefault="00FD4C8D" w:rsidP="00A02D48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 xml:space="preserve">Last, </w:t>
      </w:r>
      <w:r w:rsidR="00A351BE">
        <w:rPr>
          <w:rFonts w:eastAsiaTheme="minorEastAsia"/>
          <w:b w:val="0"/>
          <w:bCs/>
          <w:lang w:eastAsia="zh-CN"/>
        </w:rPr>
        <w:t xml:space="preserve">for the </w:t>
      </w:r>
      <w:r w:rsidR="000247CE" w:rsidRPr="000247CE">
        <w:rPr>
          <w:rFonts w:eastAsiaTheme="minorEastAsia"/>
          <w:b w:val="0"/>
          <w:bCs/>
          <w:lang w:eastAsia="zh-CN"/>
        </w:rPr>
        <w:t>procedures and signalling</w:t>
      </w:r>
      <w:r w:rsidR="00E63A0A">
        <w:rPr>
          <w:rFonts w:eastAsiaTheme="minorEastAsia"/>
          <w:b w:val="0"/>
          <w:bCs/>
          <w:lang w:eastAsia="zh-CN"/>
        </w:rPr>
        <w:t xml:space="preserve"> for sensing, </w:t>
      </w:r>
      <w:r w:rsidR="00EC7AF8">
        <w:rPr>
          <w:rFonts w:eastAsiaTheme="minorEastAsia"/>
          <w:b w:val="0"/>
          <w:bCs/>
          <w:lang w:eastAsia="zh-CN"/>
        </w:rPr>
        <w:t>we think that</w:t>
      </w:r>
      <w:r w:rsidR="00612D59" w:rsidRPr="00585157">
        <w:rPr>
          <w:rFonts w:eastAsiaTheme="minorEastAsia"/>
          <w:b w:val="0"/>
          <w:bCs/>
          <w:lang w:eastAsia="zh-CN"/>
        </w:rPr>
        <w:t xml:space="preserve"> </w:t>
      </w:r>
      <w:r w:rsidR="00585157">
        <w:rPr>
          <w:rFonts w:eastAsiaTheme="minorEastAsia"/>
          <w:b w:val="0"/>
          <w:bCs/>
          <w:lang w:eastAsia="zh-CN"/>
        </w:rPr>
        <w:t>t</w:t>
      </w:r>
      <w:r w:rsidR="00585157" w:rsidRPr="00585157">
        <w:rPr>
          <w:rFonts w:eastAsiaTheme="minorEastAsia"/>
          <w:b w:val="0"/>
          <w:bCs/>
          <w:lang w:eastAsia="zh-CN"/>
        </w:rPr>
        <w:t>he basic procedures and signalling discussed in RAN3 should be generic, and have no dependent on the two architecture options</w:t>
      </w:r>
      <w:r w:rsidR="0081079B">
        <w:rPr>
          <w:rFonts w:eastAsiaTheme="minorEastAsia"/>
          <w:b w:val="0"/>
          <w:bCs/>
          <w:lang w:eastAsia="zh-CN"/>
        </w:rPr>
        <w:t xml:space="preserve">. The details can be found in our companion paper </w:t>
      </w:r>
      <w:r w:rsidR="00C20569">
        <w:rPr>
          <w:rFonts w:eastAsiaTheme="minorEastAsia"/>
          <w:b w:val="0"/>
          <w:bCs/>
          <w:lang w:eastAsia="zh-CN"/>
        </w:rPr>
        <w:t>[2]</w:t>
      </w:r>
      <w:r w:rsidR="00726B10">
        <w:rPr>
          <w:rFonts w:eastAsiaTheme="minorEastAsia"/>
          <w:b w:val="0"/>
          <w:bCs/>
          <w:lang w:eastAsia="zh-CN"/>
        </w:rPr>
        <w:t xml:space="preserve">. </w:t>
      </w:r>
      <w:r w:rsidR="00585157">
        <w:rPr>
          <w:rFonts w:eastAsiaTheme="minorEastAsia"/>
          <w:b w:val="0"/>
          <w:bCs/>
          <w:lang w:eastAsia="zh-CN"/>
        </w:rPr>
        <w:t xml:space="preserve"> </w:t>
      </w:r>
    </w:p>
    <w:p w14:paraId="5D641B9D" w14:textId="5FC171A1" w:rsidR="00F538C6" w:rsidRPr="002828DE" w:rsidRDefault="00450DAE" w:rsidP="00665E95">
      <w:pPr>
        <w:pStyle w:val="Proposal"/>
        <w:rPr>
          <w:rFonts w:eastAsiaTheme="minorEastAsia"/>
          <w:lang w:eastAsia="zh-CN"/>
        </w:rPr>
      </w:pPr>
      <w:r w:rsidRPr="00450DAE">
        <w:rPr>
          <w:rFonts w:eastAsiaTheme="minorEastAsia"/>
          <w:lang w:eastAsia="zh-CN"/>
        </w:rPr>
        <w:t xml:space="preserve">The basic procedures and </w:t>
      </w:r>
      <w:r w:rsidR="009C1762" w:rsidRPr="00450DAE">
        <w:rPr>
          <w:rFonts w:eastAsiaTheme="minorEastAsia"/>
          <w:lang w:eastAsia="zh-CN"/>
        </w:rPr>
        <w:t>signalling</w:t>
      </w:r>
      <w:r w:rsidRPr="00450DAE">
        <w:rPr>
          <w:rFonts w:eastAsiaTheme="minorEastAsia"/>
          <w:lang w:eastAsia="zh-CN"/>
        </w:rPr>
        <w:t xml:space="preserve"> discussed in RAN3 should be generic, </w:t>
      </w:r>
      <w:r w:rsidR="00346097">
        <w:rPr>
          <w:rFonts w:eastAsiaTheme="minorEastAsia"/>
          <w:lang w:eastAsia="zh-CN"/>
        </w:rPr>
        <w:t>without any</w:t>
      </w:r>
      <w:r w:rsidRPr="00450DAE">
        <w:rPr>
          <w:rFonts w:eastAsiaTheme="minorEastAsia"/>
          <w:lang w:eastAsia="zh-CN"/>
        </w:rPr>
        <w:t xml:space="preserve"> dependent on the </w:t>
      </w:r>
      <w:r w:rsidR="00E64B52">
        <w:rPr>
          <w:rFonts w:eastAsiaTheme="minorEastAsia"/>
          <w:lang w:eastAsia="zh-CN"/>
        </w:rPr>
        <w:t xml:space="preserve">network </w:t>
      </w:r>
      <w:r w:rsidRPr="00450DAE">
        <w:rPr>
          <w:rFonts w:eastAsiaTheme="minorEastAsia"/>
          <w:lang w:eastAsia="zh-CN"/>
        </w:rPr>
        <w:t>architecture options</w:t>
      </w:r>
      <w:r w:rsidR="00E64B52">
        <w:rPr>
          <w:rFonts w:eastAsiaTheme="minorEastAsia"/>
          <w:lang w:eastAsia="zh-CN"/>
        </w:rPr>
        <w:t xml:space="preserve"> </w:t>
      </w:r>
      <w:r w:rsidR="003C407A">
        <w:rPr>
          <w:rFonts w:eastAsiaTheme="minorEastAsia"/>
          <w:lang w:eastAsia="zh-CN"/>
        </w:rPr>
        <w:t xml:space="preserve">which would be concluded in </w:t>
      </w:r>
      <w:r w:rsidR="00556140">
        <w:rPr>
          <w:rFonts w:eastAsiaTheme="minorEastAsia"/>
          <w:lang w:eastAsia="zh-CN"/>
        </w:rPr>
        <w:t>SA2</w:t>
      </w:r>
      <w:r w:rsidR="00AB4667">
        <w:rPr>
          <w:rFonts w:eastAsia="宋体"/>
          <w:lang w:eastAsia="zh-CN"/>
        </w:rPr>
        <w:t xml:space="preserve">. </w:t>
      </w:r>
    </w:p>
    <w:p w14:paraId="7C2C8B61" w14:textId="39A7B23C" w:rsidR="002828DE" w:rsidRDefault="002828DE" w:rsidP="002828DE">
      <w:pPr>
        <w:pStyle w:val="Proposal"/>
        <w:numPr>
          <w:ilvl w:val="0"/>
          <w:numId w:val="0"/>
        </w:numPr>
        <w:ind w:left="720" w:hanging="360"/>
        <w:rPr>
          <w:rFonts w:eastAsiaTheme="minorEastAsia"/>
          <w:lang w:eastAsia="zh-CN"/>
        </w:rPr>
      </w:pPr>
    </w:p>
    <w:p w14:paraId="79F6E21B" w14:textId="77777777" w:rsidR="00CA2AFC" w:rsidRPr="001638F9" w:rsidRDefault="00CA2AFC" w:rsidP="002828DE">
      <w:pPr>
        <w:pStyle w:val="Proposal"/>
        <w:numPr>
          <w:ilvl w:val="0"/>
          <w:numId w:val="0"/>
        </w:numPr>
        <w:ind w:left="720" w:hanging="360"/>
        <w:rPr>
          <w:rFonts w:eastAsiaTheme="minorEastAsia"/>
          <w:lang w:eastAsia="zh-CN"/>
        </w:rPr>
      </w:pPr>
    </w:p>
    <w:p w14:paraId="05FD27CA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bookmarkStart w:id="11" w:name="_Toc423019950"/>
      <w:bookmarkStart w:id="12" w:name="_Toc423020279"/>
      <w:bookmarkStart w:id="13" w:name="_Toc423020296"/>
      <w:bookmarkEnd w:id="5"/>
      <w:bookmarkEnd w:id="6"/>
      <w:bookmarkEnd w:id="11"/>
      <w:bookmarkEnd w:id="12"/>
      <w:bookmarkEnd w:id="13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5012F9CB" w14:textId="71E0B9FD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</w:t>
      </w:r>
      <w:r w:rsidR="001D30D0">
        <w:rPr>
          <w:lang w:eastAsia="zh-CN"/>
        </w:rPr>
        <w:t xml:space="preserve">observations and </w:t>
      </w:r>
      <w:r>
        <w:rPr>
          <w:lang w:eastAsia="zh-CN"/>
        </w:rPr>
        <w:t xml:space="preserve">proposals. </w:t>
      </w:r>
      <w:bookmarkStart w:id="14" w:name="_Toc423020280"/>
      <w:bookmarkEnd w:id="14"/>
    </w:p>
    <w:p w14:paraId="5DB32A5D" w14:textId="06708092" w:rsidR="000B4726" w:rsidRPr="00753F0D" w:rsidRDefault="000A4256" w:rsidP="00073E8E">
      <w:pPr>
        <w:pStyle w:val="Proposal"/>
        <w:numPr>
          <w:ilvl w:val="0"/>
          <w:numId w:val="0"/>
        </w:numPr>
        <w:rPr>
          <w:rFonts w:eastAsiaTheme="minorEastAsia"/>
          <w:u w:val="single"/>
          <w:lang w:eastAsia="zh-CN"/>
        </w:rPr>
      </w:pPr>
      <w:r>
        <w:rPr>
          <w:rFonts w:eastAsiaTheme="minorEastAsia"/>
          <w:u w:val="single"/>
          <w:lang w:eastAsia="zh-CN"/>
        </w:rPr>
        <w:t xml:space="preserve">SA2 progress </w:t>
      </w:r>
      <w:r w:rsidR="00D42303" w:rsidRPr="00D42303">
        <w:rPr>
          <w:rFonts w:eastAsiaTheme="minorEastAsia"/>
          <w:u w:val="single"/>
          <w:lang w:eastAsia="zh-CN"/>
        </w:rPr>
        <w:t>on the system architecture</w:t>
      </w:r>
    </w:p>
    <w:p w14:paraId="1C0F6BA9" w14:textId="77777777" w:rsidR="005B5648" w:rsidRDefault="005B5648" w:rsidP="005B5648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1:  The </w:t>
      </w:r>
      <w:r>
        <w:rPr>
          <w:rFonts w:eastAsiaTheme="minorEastAsia" w:hint="eastAsia"/>
          <w:lang w:eastAsia="zh-CN"/>
        </w:rPr>
        <w:t>SA2</w:t>
      </w:r>
      <w:r>
        <w:rPr>
          <w:rFonts w:eastAsiaTheme="minorEastAsia"/>
          <w:lang w:eastAsia="zh-CN"/>
        </w:rPr>
        <w:t xml:space="preserve"> key issue#1 focuses on the system architecture for sensing. And multiple solutions were proposed in TR 23.700 the direct connection and indirect connection between the gNB and the Sensing Function. </w:t>
      </w:r>
    </w:p>
    <w:p w14:paraId="6D0BB243" w14:textId="03AC2207" w:rsidR="00753F0D" w:rsidRPr="00753F0D" w:rsidRDefault="008E03DA" w:rsidP="00073E8E">
      <w:pPr>
        <w:pStyle w:val="Proposal"/>
        <w:numPr>
          <w:ilvl w:val="0"/>
          <w:numId w:val="0"/>
        </w:numPr>
        <w:rPr>
          <w:rFonts w:eastAsiaTheme="minorEastAsia"/>
          <w:u w:val="single"/>
          <w:lang w:eastAsia="zh-CN"/>
        </w:rPr>
      </w:pPr>
      <w:r w:rsidRPr="008E03DA">
        <w:rPr>
          <w:rFonts w:eastAsiaTheme="minorEastAsia"/>
          <w:u w:val="single"/>
          <w:lang w:eastAsia="zh-CN"/>
        </w:rPr>
        <w:t>Network architecture for gNB-based mono-static sensing</w:t>
      </w:r>
    </w:p>
    <w:p w14:paraId="1F03249B" w14:textId="77777777" w:rsidR="007D76B2" w:rsidRPr="007D76B2" w:rsidRDefault="007D76B2" w:rsidP="007D76B2">
      <w:pPr>
        <w:pStyle w:val="Proposal"/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7D76B2">
        <w:rPr>
          <w:rFonts w:eastAsiaTheme="minorEastAsia"/>
          <w:lang w:eastAsia="zh-CN"/>
        </w:rPr>
        <w:t xml:space="preserve">The network architecture for ISAC (including the direct connection and indirect connection between the gNB and the Sensing Function) is left to SA2 conclusion. </w:t>
      </w:r>
    </w:p>
    <w:p w14:paraId="56A00694" w14:textId="77777777" w:rsidR="007D76B2" w:rsidRPr="00435BA1" w:rsidRDefault="007D76B2" w:rsidP="007D76B2">
      <w:pPr>
        <w:pStyle w:val="Proposal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To facilitate RAN3 discussion on the applicable interface, and protocol stack, RAN3 can define and use the </w:t>
      </w:r>
      <w:r w:rsidRPr="005507D2">
        <w:rPr>
          <w:rFonts w:eastAsiaTheme="minorEastAsia"/>
          <w:u w:val="single"/>
          <w:lang w:val="en-US" w:eastAsia="zh-CN"/>
        </w:rPr>
        <w:t>Sensing CN</w:t>
      </w:r>
      <w:r>
        <w:rPr>
          <w:rFonts w:eastAsiaTheme="minorEastAsia"/>
          <w:lang w:val="en-US" w:eastAsia="zh-CN"/>
        </w:rPr>
        <w:t xml:space="preserve"> during the </w:t>
      </w:r>
      <w:r>
        <w:rPr>
          <w:rFonts w:eastAsiaTheme="minorEastAsia" w:hint="eastAsia"/>
          <w:lang w:val="en-US" w:eastAsia="zh-CN"/>
        </w:rPr>
        <w:t>SI</w:t>
      </w:r>
      <w:r>
        <w:rPr>
          <w:rFonts w:eastAsiaTheme="minorEastAsia"/>
          <w:lang w:val="en-US" w:eastAsia="zh-CN"/>
        </w:rPr>
        <w:t xml:space="preserve">, which </w:t>
      </w:r>
      <w:r w:rsidRPr="00C50415">
        <w:rPr>
          <w:rFonts w:eastAsiaTheme="minorEastAsia"/>
        </w:rPr>
        <w:t xml:space="preserve">may include </w:t>
      </w:r>
      <w:r>
        <w:rPr>
          <w:rFonts w:eastAsiaTheme="minorEastAsia"/>
        </w:rPr>
        <w:t xml:space="preserve">the </w:t>
      </w:r>
      <w:r w:rsidRPr="00C50415">
        <w:rPr>
          <w:rFonts w:eastAsiaTheme="minorEastAsia"/>
        </w:rPr>
        <w:t xml:space="preserve">AMF and </w:t>
      </w:r>
      <w:r>
        <w:rPr>
          <w:rFonts w:eastAsiaTheme="minorEastAsia" w:hint="eastAsia"/>
          <w:lang w:eastAsia="zh-CN"/>
        </w:rPr>
        <w:t>Sensing</w:t>
      </w:r>
      <w:r>
        <w:rPr>
          <w:rFonts w:eastAsiaTheme="minorEastAsia"/>
        </w:rPr>
        <w:t xml:space="preserve"> function, or Sensing Function only, </w:t>
      </w:r>
      <w:r w:rsidRPr="00C50415">
        <w:rPr>
          <w:rFonts w:eastAsiaTheme="minorEastAsia"/>
        </w:rPr>
        <w:t>up to SA2 decision</w:t>
      </w:r>
      <w:r w:rsidRPr="00435BA1">
        <w:rPr>
          <w:rFonts w:eastAsiaTheme="minorEastAsia"/>
          <w:lang w:eastAsia="zh-CN"/>
        </w:rPr>
        <w:t xml:space="preserve">. </w:t>
      </w:r>
    </w:p>
    <w:p w14:paraId="5429456A" w14:textId="77777777" w:rsidR="007D76B2" w:rsidRPr="008F25AB" w:rsidRDefault="007D76B2" w:rsidP="007D76B2">
      <w:pPr>
        <w:pStyle w:val="Proposal"/>
        <w:rPr>
          <w:rFonts w:eastAsiaTheme="minorEastAsia"/>
          <w:lang w:eastAsia="zh-CN"/>
        </w:rPr>
      </w:pPr>
      <w:r w:rsidRPr="0053574E">
        <w:rPr>
          <w:rFonts w:eastAsiaTheme="minorEastAsia" w:hint="eastAsia"/>
          <w:lang w:eastAsia="zh-CN"/>
        </w:rPr>
        <w:t>RAN</w:t>
      </w:r>
      <w:r w:rsidRPr="0053574E">
        <w:rPr>
          <w:rFonts w:eastAsiaTheme="minorEastAsia"/>
          <w:lang w:eastAsia="zh-CN"/>
        </w:rPr>
        <w:t>3 to capture the system architecture</w:t>
      </w:r>
      <w:r>
        <w:rPr>
          <w:rFonts w:eastAsiaTheme="minorEastAsia"/>
          <w:lang w:eastAsia="zh-CN"/>
        </w:rPr>
        <w:t xml:space="preserve">, where the NG interface is between the sensing gNB and sensing CN, with an editor’s note indicating that the Sensing CN could </w:t>
      </w:r>
      <w:r w:rsidRPr="00924440">
        <w:rPr>
          <w:rFonts w:eastAsia="宋体"/>
          <w:lang w:eastAsia="zh-CN"/>
        </w:rPr>
        <w:t>include AMF and Sensing function, or sensing function only up to SA2 decision</w:t>
      </w:r>
      <w:r>
        <w:rPr>
          <w:rFonts w:eastAsia="宋体"/>
          <w:lang w:eastAsia="zh-CN"/>
        </w:rPr>
        <w:t xml:space="preserve">. </w:t>
      </w:r>
    </w:p>
    <w:p w14:paraId="4E58D1B1" w14:textId="77777777" w:rsidR="007D76B2" w:rsidRPr="0053574E" w:rsidRDefault="007D76B2" w:rsidP="007D76B2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RAN3 to capture the protocol stack, where the NGAP is used to transport the sensing</w:t>
      </w:r>
      <w:r>
        <w:rPr>
          <w:rFonts w:eastAsia="宋体"/>
          <w:lang w:val="en-US" w:eastAsia="zh-CN"/>
        </w:rPr>
        <w:t xml:space="preserve"> specific information, and the GTP-U is to deliver the sensing data, if UP report is agreed, </w:t>
      </w:r>
      <w:r>
        <w:rPr>
          <w:rFonts w:eastAsiaTheme="minorEastAsia"/>
          <w:lang w:eastAsia="zh-CN"/>
        </w:rPr>
        <w:t xml:space="preserve">between the gNB and the sensing CN. </w:t>
      </w:r>
      <w:r>
        <w:t xml:space="preserve"> </w:t>
      </w:r>
      <w:r>
        <w:rPr>
          <w:rFonts w:eastAsiaTheme="minorEastAsia"/>
          <w:lang w:eastAsia="zh-CN"/>
        </w:rPr>
        <w:t xml:space="preserve">  </w:t>
      </w:r>
    </w:p>
    <w:p w14:paraId="40715981" w14:textId="77777777" w:rsidR="007D76B2" w:rsidRPr="009E6F9C" w:rsidRDefault="007D76B2" w:rsidP="007D76B2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 need to study the sensing for RAN split architecture during the study item</w:t>
      </w:r>
      <w:r>
        <w:rPr>
          <w:rFonts w:eastAsia="宋体"/>
          <w:lang w:eastAsia="zh-CN"/>
        </w:rPr>
        <w:t xml:space="preserve">.  </w:t>
      </w:r>
    </w:p>
    <w:p w14:paraId="57837A69" w14:textId="77777777" w:rsidR="007D76B2" w:rsidRPr="002828DE" w:rsidRDefault="007D76B2" w:rsidP="007D76B2">
      <w:pPr>
        <w:pStyle w:val="Proposal"/>
        <w:rPr>
          <w:rFonts w:eastAsiaTheme="minorEastAsia"/>
          <w:lang w:eastAsia="zh-CN"/>
        </w:rPr>
      </w:pPr>
      <w:r w:rsidRPr="00450DAE">
        <w:rPr>
          <w:rFonts w:eastAsiaTheme="minorEastAsia"/>
          <w:lang w:eastAsia="zh-CN"/>
        </w:rPr>
        <w:t xml:space="preserve">The basic procedures and signalling discussed in RAN3 should be generic, </w:t>
      </w:r>
      <w:r>
        <w:rPr>
          <w:rFonts w:eastAsiaTheme="minorEastAsia"/>
          <w:lang w:eastAsia="zh-CN"/>
        </w:rPr>
        <w:t>without any</w:t>
      </w:r>
      <w:r w:rsidRPr="00450DAE">
        <w:rPr>
          <w:rFonts w:eastAsiaTheme="minorEastAsia"/>
          <w:lang w:eastAsia="zh-CN"/>
        </w:rPr>
        <w:t xml:space="preserve"> dependent on the </w:t>
      </w:r>
      <w:r>
        <w:rPr>
          <w:rFonts w:eastAsiaTheme="minorEastAsia"/>
          <w:lang w:eastAsia="zh-CN"/>
        </w:rPr>
        <w:t xml:space="preserve">network </w:t>
      </w:r>
      <w:r w:rsidRPr="00450DAE">
        <w:rPr>
          <w:rFonts w:eastAsiaTheme="minorEastAsia"/>
          <w:lang w:eastAsia="zh-CN"/>
        </w:rPr>
        <w:t>architecture options</w:t>
      </w:r>
      <w:r>
        <w:rPr>
          <w:rFonts w:eastAsiaTheme="minorEastAsia"/>
          <w:lang w:eastAsia="zh-CN"/>
        </w:rPr>
        <w:t xml:space="preserve"> which would be concluded in SA2</w:t>
      </w:r>
      <w:r>
        <w:rPr>
          <w:rFonts w:eastAsia="宋体"/>
          <w:lang w:eastAsia="zh-CN"/>
        </w:rPr>
        <w:t xml:space="preserve">. </w:t>
      </w:r>
    </w:p>
    <w:p w14:paraId="67C84859" w14:textId="36E49869" w:rsidR="007D3AEC" w:rsidRPr="00DB61B4" w:rsidRDefault="00F5752F" w:rsidP="00F3330E">
      <w:pPr>
        <w:jc w:val="both"/>
        <w:rPr>
          <w:lang w:eastAsia="zh-CN"/>
        </w:rPr>
      </w:pPr>
      <w:r>
        <w:rPr>
          <w:lang w:eastAsia="zh-CN"/>
        </w:rPr>
        <w:t>The Annex</w:t>
      </w:r>
      <w:r w:rsidR="00983ABA">
        <w:rPr>
          <w:lang w:eastAsia="zh-CN"/>
        </w:rPr>
        <w:t xml:space="preserve"> 5</w:t>
      </w:r>
      <w:r>
        <w:rPr>
          <w:lang w:eastAsia="zh-CN"/>
        </w:rPr>
        <w:t xml:space="preserve"> provides the </w:t>
      </w:r>
      <w:proofErr w:type="spellStart"/>
      <w:r>
        <w:rPr>
          <w:lang w:eastAsia="zh-CN"/>
        </w:rPr>
        <w:t>pCR</w:t>
      </w:r>
      <w:proofErr w:type="spellEnd"/>
      <w:r w:rsidR="003B3FC2">
        <w:rPr>
          <w:lang w:eastAsia="zh-CN"/>
        </w:rPr>
        <w:t xml:space="preserve"> on the network architecture</w:t>
      </w:r>
      <w:r>
        <w:rPr>
          <w:lang w:eastAsia="zh-CN"/>
        </w:rPr>
        <w:t xml:space="preserve"> for the </w:t>
      </w:r>
      <w:r w:rsidR="00960B26">
        <w:rPr>
          <w:lang w:eastAsia="zh-CN"/>
        </w:rPr>
        <w:t xml:space="preserve">sensing. </w:t>
      </w:r>
    </w:p>
    <w:p w14:paraId="2A35FF00" w14:textId="77777777" w:rsidR="006A5BA4" w:rsidRPr="007D3E81" w:rsidRDefault="006A5BA4" w:rsidP="006A5BA4">
      <w:pPr>
        <w:pStyle w:val="Heading1"/>
      </w:pPr>
      <w:r>
        <w:t xml:space="preserve">4. </w:t>
      </w:r>
      <w:r w:rsidRPr="007D3E81">
        <w:t>Reference</w:t>
      </w:r>
    </w:p>
    <w:bookmarkEnd w:id="2"/>
    <w:p w14:paraId="291F9DE9" w14:textId="593E876C" w:rsidR="00AF5B03" w:rsidRDefault="000D2580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0D2580">
        <w:rPr>
          <w:lang w:eastAsia="zh-CN"/>
        </w:rPr>
        <w:t>RP-251861</w:t>
      </w:r>
      <w:r w:rsidR="00AC68A2" w:rsidRPr="00AC68A2">
        <w:rPr>
          <w:lang w:eastAsia="zh-CN"/>
        </w:rPr>
        <w:t xml:space="preserve"> </w:t>
      </w:r>
      <w:r w:rsidR="00952F19" w:rsidRPr="00952F19">
        <w:rPr>
          <w:lang w:eastAsia="zh-CN"/>
        </w:rPr>
        <w:t xml:space="preserve">New SID: Study on Integrated Sensing </w:t>
      </w:r>
      <w:proofErr w:type="gramStart"/>
      <w:r w:rsidR="00952F19" w:rsidRPr="00952F19">
        <w:rPr>
          <w:lang w:eastAsia="zh-CN"/>
        </w:rPr>
        <w:t>And</w:t>
      </w:r>
      <w:proofErr w:type="gramEnd"/>
      <w:r w:rsidR="00952F19" w:rsidRPr="00952F19">
        <w:rPr>
          <w:lang w:eastAsia="zh-CN"/>
        </w:rPr>
        <w:t xml:space="preserve"> Communication (ISAC) for NR</w:t>
      </w:r>
    </w:p>
    <w:p w14:paraId="4EDE30C5" w14:textId="38579BBE" w:rsidR="000D2580" w:rsidRDefault="000C7B8A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0C7B8A">
        <w:rPr>
          <w:lang w:eastAsia="zh-CN"/>
        </w:rPr>
        <w:t>R3-256677</w:t>
      </w:r>
      <w:r w:rsidRPr="000C7B8A">
        <w:rPr>
          <w:lang w:eastAsia="zh-CN"/>
        </w:rPr>
        <w:tab/>
        <w:t>(TP for ISAC TR) RAN-CN procedures and signaling for ISAC</w:t>
      </w:r>
      <w:r w:rsidR="00354D6F">
        <w:rPr>
          <w:lang w:eastAsia="zh-CN"/>
        </w:rPr>
        <w:t>, Huawei</w:t>
      </w:r>
    </w:p>
    <w:p w14:paraId="3C0E4900" w14:textId="29C95325" w:rsidR="00BE4893" w:rsidRDefault="00D2358B" w:rsidP="007357D8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D2358B">
        <w:rPr>
          <w:lang w:eastAsia="zh-CN"/>
        </w:rPr>
        <w:t>TR 23.700-14</w:t>
      </w:r>
      <w:r w:rsidR="00833B26">
        <w:rPr>
          <w:lang w:eastAsia="zh-CN"/>
        </w:rPr>
        <w:t xml:space="preserve"> </w:t>
      </w:r>
      <w:r w:rsidR="00833B26" w:rsidRPr="00833B26">
        <w:rPr>
          <w:lang w:eastAsia="zh-CN"/>
        </w:rPr>
        <w:t>Study on Integrated Sensing and Communication</w:t>
      </w:r>
    </w:p>
    <w:p w14:paraId="028D062A" w14:textId="0FB03CA9" w:rsidR="00277C0F" w:rsidRDefault="00277C0F" w:rsidP="00277C0F">
      <w:pPr>
        <w:rPr>
          <w:lang w:eastAsia="zh-CN"/>
        </w:rPr>
      </w:pPr>
    </w:p>
    <w:p w14:paraId="4E2EAAF3" w14:textId="0ADDCE97" w:rsidR="00277C0F" w:rsidRDefault="003169AD" w:rsidP="00277C0F">
      <w:pPr>
        <w:pStyle w:val="Heading1"/>
      </w:pPr>
      <w:r>
        <w:t>5</w:t>
      </w:r>
      <w:r w:rsidR="00277C0F">
        <w:t xml:space="preserve">. </w:t>
      </w:r>
      <w:r>
        <w:t xml:space="preserve">Annex </w:t>
      </w:r>
      <w:r w:rsidR="00910D00">
        <w:t>–</w:t>
      </w:r>
      <w:r>
        <w:t xml:space="preserve"> pCR</w:t>
      </w:r>
      <w:r w:rsidR="00520EDB">
        <w:t xml:space="preserve"> for sensing</w:t>
      </w:r>
    </w:p>
    <w:p w14:paraId="7A4B23E2" w14:textId="31428466" w:rsidR="00520EDB" w:rsidRDefault="00520EDB" w:rsidP="00520EDB"/>
    <w:p w14:paraId="33E989BE" w14:textId="77777777" w:rsidR="00581C30" w:rsidRDefault="00581C30" w:rsidP="00581C3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5FDE1000" w14:textId="6518ACC2" w:rsidR="00443011" w:rsidRDefault="00443011" w:rsidP="00520EDB"/>
    <w:p w14:paraId="4AB93F4F" w14:textId="77777777" w:rsidR="007C761B" w:rsidRDefault="007C761B" w:rsidP="007C761B">
      <w:pPr>
        <w:pStyle w:val="Heading1"/>
      </w:pPr>
      <w:bookmarkStart w:id="15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15"/>
    </w:p>
    <w:p w14:paraId="3FBEA7C5" w14:textId="77777777" w:rsidR="007C761B" w:rsidRPr="00042B8D" w:rsidRDefault="007C761B" w:rsidP="007C761B">
      <w:pPr>
        <w:rPr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>network architecture. Applicability to gNB bistatic sensing may be considered as part of this network architecture without additional architecture impacts. No inter-gNB coordination will be studied.</w:t>
      </w:r>
    </w:p>
    <w:p w14:paraId="7F4EDF11" w14:textId="008D8BC4" w:rsidR="00021685" w:rsidRPr="00C50415" w:rsidRDefault="00021685" w:rsidP="00021685">
      <w:pPr>
        <w:rPr>
          <w:ins w:id="16" w:author="Huawei" w:date="2025-09-10T17:52:00Z"/>
          <w:rFonts w:eastAsiaTheme="minorEastAsia"/>
        </w:rPr>
      </w:pPr>
      <w:ins w:id="17" w:author="Huawei" w:date="2025-09-10T17:52:00Z">
        <w:r w:rsidRPr="00C50415">
          <w:rPr>
            <w:rFonts w:eastAsiaTheme="minorEastAsia"/>
          </w:rPr>
          <w:t xml:space="preserve">This clause attempts to identify and describe </w:t>
        </w:r>
        <w:r w:rsidR="00B83DBC">
          <w:rPr>
            <w:rFonts w:eastAsiaTheme="minorEastAsia"/>
          </w:rPr>
          <w:t xml:space="preserve">the system </w:t>
        </w:r>
        <w:r w:rsidRPr="00C50415">
          <w:rPr>
            <w:rFonts w:eastAsiaTheme="minorEastAsia"/>
          </w:rPr>
          <w:t>architectur</w:t>
        </w:r>
        <w:r w:rsidR="00873C4B">
          <w:rPr>
            <w:rFonts w:eastAsiaTheme="minorEastAsia"/>
          </w:rPr>
          <w:t xml:space="preserve">e </w:t>
        </w:r>
      </w:ins>
      <w:ins w:id="18" w:author="Huawei" w:date="2025-09-10T17:53:00Z">
        <w:r w:rsidR="00837F63">
          <w:rPr>
            <w:rFonts w:eastAsiaTheme="minorEastAsia"/>
          </w:rPr>
          <w:t>to</w:t>
        </w:r>
      </w:ins>
      <w:ins w:id="19" w:author="Huawei" w:date="2025-09-10T17:52:00Z">
        <w:r w:rsidRPr="00C50415">
          <w:rPr>
            <w:rFonts w:eastAsiaTheme="minorEastAsia"/>
          </w:rPr>
          <w:t xml:space="preserve"> support </w:t>
        </w:r>
      </w:ins>
      <w:ins w:id="20" w:author="Huawei" w:date="2025-09-10T17:53:00Z">
        <w:r w:rsidR="0035049D">
          <w:rPr>
            <w:rFonts w:eastAsiaTheme="minorEastAsia"/>
          </w:rPr>
          <w:t xml:space="preserve">the </w:t>
        </w:r>
      </w:ins>
      <w:ins w:id="21" w:author="Huawei" w:date="2025-09-10T17:52:00Z">
        <w:r w:rsidR="00360BAF">
          <w:rPr>
            <w:rFonts w:eastAsiaTheme="minorEastAsia"/>
          </w:rPr>
          <w:t xml:space="preserve">sensing </w:t>
        </w:r>
        <w:r w:rsidRPr="00C50415">
          <w:rPr>
            <w:rFonts w:eastAsiaTheme="minorEastAsia"/>
          </w:rPr>
          <w:t>in the overall 5G system architecture.</w:t>
        </w:r>
      </w:ins>
    </w:p>
    <w:p w14:paraId="0BDCF805" w14:textId="34984571" w:rsidR="00520EDB" w:rsidRDefault="00021685" w:rsidP="00520EDB">
      <w:pPr>
        <w:rPr>
          <w:ins w:id="22" w:author="Huawei" w:date="2025-09-10T17:54:00Z"/>
          <w:rFonts w:eastAsiaTheme="minorEastAsia"/>
        </w:rPr>
      </w:pPr>
      <w:ins w:id="23" w:author="Huawei" w:date="2025-09-10T17:52:00Z">
        <w:r w:rsidRPr="00C50415">
          <w:rPr>
            <w:rFonts w:eastAsiaTheme="minorEastAsia"/>
          </w:rPr>
          <w:t xml:space="preserve">This </w:t>
        </w:r>
        <w:r>
          <w:rPr>
            <w:rFonts w:eastAsiaTheme="minorEastAsia"/>
          </w:rPr>
          <w:t>clause</w:t>
        </w:r>
        <w:r w:rsidRPr="00C50415">
          <w:rPr>
            <w:rFonts w:eastAsiaTheme="minorEastAsia"/>
          </w:rPr>
          <w:t xml:space="preserve"> also attempts to identify a functional split between RAN and </w:t>
        </w:r>
      </w:ins>
      <w:ins w:id="24" w:author="Huawei" w:date="2025-09-10T17:54:00Z">
        <w:r w:rsidR="00885D10">
          <w:rPr>
            <w:rFonts w:eastAsiaTheme="minorEastAsia"/>
          </w:rPr>
          <w:t xml:space="preserve">the </w:t>
        </w:r>
      </w:ins>
      <w:ins w:id="25" w:author="Huawei" w:date="2025-09-10T17:52:00Z">
        <w:r w:rsidRPr="00C50415">
          <w:rPr>
            <w:rFonts w:eastAsiaTheme="minorEastAsia"/>
          </w:rPr>
          <w:t>CN.</w:t>
        </w:r>
      </w:ins>
    </w:p>
    <w:p w14:paraId="50ACCC07" w14:textId="1F74F90A" w:rsidR="00BF64A0" w:rsidRDefault="00BF64A0" w:rsidP="00520EDB">
      <w:ins w:id="26" w:author="Huawei" w:date="2025-09-10T17:54:00Z">
        <w:r w:rsidRPr="00C50415">
          <w:rPr>
            <w:rFonts w:eastAsiaTheme="minorEastAsia"/>
          </w:rPr>
          <w:t xml:space="preserve">Figure </w:t>
        </w:r>
        <w:r w:rsidR="001F0B35">
          <w:rPr>
            <w:rFonts w:eastAsiaTheme="minorEastAsia"/>
          </w:rPr>
          <w:t xml:space="preserve">7.1 </w:t>
        </w:r>
        <w:r w:rsidRPr="00C50415">
          <w:rPr>
            <w:rFonts w:eastAsiaTheme="minorEastAsia"/>
          </w:rPr>
          <w:t xml:space="preserve">depicts a system architecture, </w:t>
        </w:r>
      </w:ins>
      <w:ins w:id="27" w:author="Huawei" w:date="2025-09-10T17:55:00Z">
        <w:r w:rsidR="00D443DC">
          <w:rPr>
            <w:rFonts w:eastAsiaTheme="minorEastAsia"/>
          </w:rPr>
          <w:t xml:space="preserve">where the NG interface </w:t>
        </w:r>
        <w:r w:rsidR="003C1374">
          <w:rPr>
            <w:rFonts w:eastAsiaTheme="minorEastAsia"/>
          </w:rPr>
          <w:t xml:space="preserve">is </w:t>
        </w:r>
      </w:ins>
      <w:ins w:id="28" w:author="Huawei" w:date="2025-09-10T17:57:00Z">
        <w:r w:rsidR="00DF102E">
          <w:rPr>
            <w:rFonts w:eastAsiaTheme="minorEastAsia"/>
          </w:rPr>
          <w:t xml:space="preserve">between the gNB and the sensing CN. </w:t>
        </w:r>
      </w:ins>
    </w:p>
    <w:p w14:paraId="16CA5593" w14:textId="77777777" w:rsidR="00873538" w:rsidRPr="00C50415" w:rsidRDefault="00873538" w:rsidP="00873538">
      <w:pPr>
        <w:keepLines/>
        <w:spacing w:before="240" w:after="240"/>
        <w:jc w:val="center"/>
        <w:rPr>
          <w:ins w:id="29" w:author="Huawei" w:date="2025-09-10T17:50:00Z"/>
          <w:rFonts w:ascii="Arial" w:eastAsiaTheme="minorEastAsia" w:hAnsi="Arial"/>
        </w:rPr>
      </w:pPr>
      <w:ins w:id="30" w:author="Huawei" w:date="2025-09-10T17:50:00Z">
        <w:r>
          <w:object w:dxaOrig="6409" w:dyaOrig="912" w14:anchorId="4AD4A0BA">
            <v:shape id="_x0000_i1029" type="#_x0000_t75" style="width:320.25pt;height:45.5pt" o:ole="">
              <v:imagedata r:id="rId10" o:title=""/>
            </v:shape>
            <o:OLEObject Type="Embed" ProgID="Visio.Drawing.15" ShapeID="_x0000_i1029" DrawAspect="Content" ObjectID="_1820997183" r:id="rId16"/>
          </w:object>
        </w:r>
      </w:ins>
    </w:p>
    <w:p w14:paraId="6B419FD9" w14:textId="7DD745E7" w:rsidR="00873538" w:rsidRPr="00A42C21" w:rsidRDefault="00873538" w:rsidP="00A42C21">
      <w:pPr>
        <w:pStyle w:val="TF"/>
        <w:overflowPunct w:val="0"/>
        <w:autoSpaceDE w:val="0"/>
        <w:autoSpaceDN w:val="0"/>
        <w:adjustRightInd w:val="0"/>
        <w:textAlignment w:val="baseline"/>
        <w:rPr>
          <w:ins w:id="31" w:author="Huawei" w:date="2025-09-10T17:50:00Z"/>
          <w:rFonts w:eastAsia="等线"/>
          <w:bCs/>
        </w:rPr>
      </w:pPr>
      <w:ins w:id="32" w:author="Huawei" w:date="2025-09-10T17:50:00Z">
        <w:r w:rsidRPr="00C50415">
          <w:rPr>
            <w:rFonts w:eastAsia="等线"/>
            <w:bCs/>
          </w:rPr>
          <w:t xml:space="preserve">Figure </w:t>
        </w:r>
      </w:ins>
      <w:ins w:id="33" w:author="Huawei" w:date="2025-09-10T17:51:00Z">
        <w:r w:rsidR="001E2DD8">
          <w:rPr>
            <w:rFonts w:eastAsia="等线"/>
            <w:bCs/>
          </w:rPr>
          <w:t>7.1</w:t>
        </w:r>
      </w:ins>
      <w:ins w:id="34" w:author="Huawei" w:date="2025-09-10T17:50:00Z">
        <w:r w:rsidRPr="00C50415">
          <w:rPr>
            <w:rFonts w:eastAsia="等线"/>
            <w:bCs/>
          </w:rPr>
          <w:t xml:space="preserve"> system architecture</w:t>
        </w:r>
        <w:r>
          <w:rPr>
            <w:rFonts w:eastAsia="等线"/>
            <w:bCs/>
          </w:rPr>
          <w:t xml:space="preserve"> for sensing</w:t>
        </w:r>
        <w:r w:rsidRPr="00C50415">
          <w:rPr>
            <w:rFonts w:eastAsia="等线"/>
            <w:bCs/>
          </w:rPr>
          <w:t xml:space="preserve"> </w:t>
        </w:r>
      </w:ins>
    </w:p>
    <w:p w14:paraId="5063F909" w14:textId="103108ED" w:rsidR="00B96C76" w:rsidRDefault="00B96C76" w:rsidP="00B96C76">
      <w:pPr>
        <w:rPr>
          <w:ins w:id="35" w:author="Huawei" w:date="2025-09-10T17:57:00Z"/>
        </w:rPr>
      </w:pPr>
      <w:ins w:id="36" w:author="Huawei" w:date="2025-09-10T17:57:00Z">
        <w:r w:rsidRPr="00C50415">
          <w:rPr>
            <w:rFonts w:eastAsiaTheme="minorEastAsia"/>
          </w:rPr>
          <w:t xml:space="preserve">Figure </w:t>
        </w:r>
        <w:r>
          <w:rPr>
            <w:rFonts w:eastAsiaTheme="minorEastAsia"/>
          </w:rPr>
          <w:t>7.</w:t>
        </w:r>
        <w:r w:rsidR="00080C69">
          <w:rPr>
            <w:rFonts w:eastAsiaTheme="minorEastAsia"/>
          </w:rPr>
          <w:t>2 and Figure 7.3</w:t>
        </w:r>
        <w:r>
          <w:rPr>
            <w:rFonts w:eastAsiaTheme="minorEastAsia"/>
          </w:rPr>
          <w:t xml:space="preserve"> </w:t>
        </w:r>
        <w:r w:rsidRPr="00C50415">
          <w:rPr>
            <w:rFonts w:eastAsiaTheme="minorEastAsia"/>
          </w:rPr>
          <w:t>depict</w:t>
        </w:r>
        <w:r w:rsidR="000E5F8F">
          <w:rPr>
            <w:rFonts w:eastAsiaTheme="minorEastAsia"/>
          </w:rPr>
          <w:t xml:space="preserve"> the </w:t>
        </w:r>
        <w:r w:rsidR="00080C69">
          <w:rPr>
            <w:rFonts w:eastAsiaTheme="minorEastAsia"/>
          </w:rPr>
          <w:t>control-plane and u</w:t>
        </w:r>
      </w:ins>
      <w:ins w:id="37" w:author="Huawei" w:date="2025-09-10T17:58:00Z">
        <w:r w:rsidR="00080C69">
          <w:rPr>
            <w:rFonts w:eastAsiaTheme="minorEastAsia"/>
          </w:rPr>
          <w:t xml:space="preserve">ser plane </w:t>
        </w:r>
      </w:ins>
      <w:ins w:id="38" w:author="Huawei" w:date="2025-09-10T17:57:00Z">
        <w:r w:rsidR="000E5F8F" w:rsidRPr="00C50415">
          <w:rPr>
            <w:rFonts w:eastAsiaTheme="minorEastAsia"/>
            <w:lang w:eastAsia="zh-CN"/>
          </w:rPr>
          <w:t>Protocol stack</w:t>
        </w:r>
        <w:r w:rsidR="000E5F8F">
          <w:rPr>
            <w:rFonts w:eastAsiaTheme="minorEastAsia"/>
            <w:lang w:eastAsia="zh-CN"/>
          </w:rPr>
          <w:t xml:space="preserve"> </w:t>
        </w:r>
      </w:ins>
      <w:ins w:id="39" w:author="Huawei" w:date="2025-09-10T17:58:00Z">
        <w:r w:rsidR="00080C69">
          <w:rPr>
            <w:rFonts w:eastAsiaTheme="minorEastAsia"/>
            <w:lang w:eastAsia="zh-CN"/>
          </w:rPr>
          <w:t xml:space="preserve">between the gNB and </w:t>
        </w:r>
        <w:r w:rsidR="00080C69">
          <w:rPr>
            <w:rFonts w:eastAsiaTheme="minorEastAsia" w:hint="eastAsia"/>
            <w:lang w:eastAsia="zh-CN"/>
          </w:rPr>
          <w:t>Sensing</w:t>
        </w:r>
        <w:r w:rsidR="00080C69">
          <w:rPr>
            <w:rFonts w:eastAsiaTheme="minorEastAsia"/>
            <w:lang w:eastAsia="zh-CN"/>
          </w:rPr>
          <w:t xml:space="preserve"> CN respectively</w:t>
        </w:r>
      </w:ins>
      <w:ins w:id="40" w:author="Huawei" w:date="2025-09-10T17:57:00Z">
        <w:r>
          <w:rPr>
            <w:rFonts w:eastAsiaTheme="minorEastAsia"/>
          </w:rPr>
          <w:t xml:space="preserve">. </w:t>
        </w:r>
      </w:ins>
    </w:p>
    <w:p w14:paraId="4F9E318E" w14:textId="77777777" w:rsidR="00873538" w:rsidRDefault="00873538" w:rsidP="00873538">
      <w:pPr>
        <w:rPr>
          <w:ins w:id="41" w:author="Huawei" w:date="2025-09-10T17:50:00Z"/>
          <w:rFonts w:eastAsia="宋体"/>
          <w:lang w:eastAsia="zh-CN"/>
        </w:rPr>
      </w:pPr>
    </w:p>
    <w:p w14:paraId="02DFF9D1" w14:textId="77777777" w:rsidR="00873538" w:rsidRDefault="00873538" w:rsidP="00873538">
      <w:pPr>
        <w:jc w:val="center"/>
        <w:rPr>
          <w:ins w:id="42" w:author="Huawei" w:date="2025-09-10T17:50:00Z"/>
          <w:rFonts w:eastAsia="宋体"/>
          <w:lang w:eastAsia="zh-CN"/>
        </w:rPr>
      </w:pPr>
      <w:ins w:id="43" w:author="Huawei" w:date="2025-09-10T17:50:00Z">
        <w:r>
          <w:object w:dxaOrig="3864" w:dyaOrig="3169" w14:anchorId="5A26E433">
            <v:shape id="_x0000_i1030" type="#_x0000_t75" style="width:193.05pt;height:158.6pt" o:ole="">
              <v:imagedata r:id="rId12" o:title=""/>
            </v:shape>
            <o:OLEObject Type="Embed" ProgID="Visio.Drawing.15" ShapeID="_x0000_i1030" DrawAspect="Content" ObjectID="_1820997184" r:id="rId17"/>
          </w:object>
        </w:r>
      </w:ins>
    </w:p>
    <w:p w14:paraId="657F899C" w14:textId="1FC43F29" w:rsidR="00873538" w:rsidRDefault="00873538" w:rsidP="00A42C21">
      <w:pPr>
        <w:pStyle w:val="TF"/>
        <w:overflowPunct w:val="0"/>
        <w:autoSpaceDE w:val="0"/>
        <w:autoSpaceDN w:val="0"/>
        <w:adjustRightInd w:val="0"/>
        <w:textAlignment w:val="baseline"/>
        <w:rPr>
          <w:ins w:id="44" w:author="Huawei" w:date="2025-09-10T17:50:00Z"/>
          <w:rFonts w:eastAsia="等线"/>
          <w:bCs/>
        </w:rPr>
      </w:pPr>
      <w:ins w:id="45" w:author="Huawei" w:date="2025-09-10T17:50:00Z">
        <w:r w:rsidRPr="00C50415">
          <w:rPr>
            <w:rFonts w:eastAsia="等线"/>
            <w:bCs/>
          </w:rPr>
          <w:fldChar w:fldCharType="begin"/>
        </w:r>
        <w:r w:rsidRPr="00C50415">
          <w:rPr>
            <w:rFonts w:eastAsia="等线"/>
            <w:bCs/>
          </w:rPr>
          <w:fldChar w:fldCharType="end"/>
        </w:r>
        <w:r w:rsidRPr="00C50415">
          <w:rPr>
            <w:rFonts w:eastAsia="等线"/>
            <w:bCs/>
          </w:rPr>
          <w:t xml:space="preserve">Figure </w:t>
        </w:r>
      </w:ins>
      <w:ins w:id="46" w:author="Huawei" w:date="2025-09-10T17:51:00Z">
        <w:r w:rsidR="00205C92">
          <w:rPr>
            <w:rFonts w:eastAsia="等线"/>
            <w:bCs/>
          </w:rPr>
          <w:t>7.</w:t>
        </w:r>
      </w:ins>
      <w:ins w:id="47" w:author="Huawei" w:date="2025-09-10T17:50:00Z">
        <w:r>
          <w:rPr>
            <w:rFonts w:eastAsia="等线"/>
            <w:bCs/>
          </w:rPr>
          <w:t>2</w:t>
        </w:r>
        <w:r w:rsidRPr="00C50415">
          <w:rPr>
            <w:rFonts w:eastAsia="等线"/>
            <w:bCs/>
          </w:rPr>
          <w:t xml:space="preserve">. </w:t>
        </w:r>
        <w:r>
          <w:rPr>
            <w:rFonts w:eastAsia="等线"/>
            <w:bCs/>
          </w:rPr>
          <w:t xml:space="preserve">Control-plane </w:t>
        </w:r>
        <w:r w:rsidRPr="00C50415">
          <w:rPr>
            <w:rFonts w:eastAsia="等线"/>
            <w:bCs/>
          </w:rPr>
          <w:t xml:space="preserve">Protocol Stack </w:t>
        </w:r>
        <w:r>
          <w:rPr>
            <w:rFonts w:eastAsia="等线"/>
            <w:bCs/>
          </w:rPr>
          <w:t>for sensing</w:t>
        </w:r>
      </w:ins>
    </w:p>
    <w:p w14:paraId="68CF18D6" w14:textId="77777777" w:rsidR="00873538" w:rsidRDefault="00873538" w:rsidP="00873538">
      <w:pPr>
        <w:jc w:val="center"/>
        <w:rPr>
          <w:ins w:id="48" w:author="Huawei" w:date="2025-09-10T17:50:00Z"/>
          <w:rFonts w:eastAsia="宋体"/>
          <w:lang w:eastAsia="zh-CN"/>
        </w:rPr>
      </w:pPr>
      <w:ins w:id="49" w:author="Huawei" w:date="2025-09-10T17:50:00Z">
        <w:r>
          <w:object w:dxaOrig="3864" w:dyaOrig="3169" w14:anchorId="210D5032">
            <v:shape id="_x0000_i1031" type="#_x0000_t75" style="width:193.05pt;height:158.6pt" o:ole="">
              <v:imagedata r:id="rId14" o:title=""/>
            </v:shape>
            <o:OLEObject Type="Embed" ProgID="Visio.Drawing.15" ShapeID="_x0000_i1031" DrawAspect="Content" ObjectID="_1820997185" r:id="rId18"/>
          </w:object>
        </w:r>
      </w:ins>
    </w:p>
    <w:p w14:paraId="6BF8C18D" w14:textId="435FD944" w:rsidR="00873538" w:rsidRPr="00C50415" w:rsidRDefault="00873538" w:rsidP="00270BBB">
      <w:pPr>
        <w:pStyle w:val="TF"/>
        <w:overflowPunct w:val="0"/>
        <w:autoSpaceDE w:val="0"/>
        <w:autoSpaceDN w:val="0"/>
        <w:adjustRightInd w:val="0"/>
        <w:textAlignment w:val="baseline"/>
        <w:rPr>
          <w:ins w:id="50" w:author="Huawei" w:date="2025-09-10T17:50:00Z"/>
          <w:rFonts w:eastAsia="等线"/>
          <w:bCs/>
        </w:rPr>
      </w:pPr>
      <w:ins w:id="51" w:author="Huawei" w:date="2025-09-10T17:50:00Z">
        <w:r w:rsidRPr="00C50415">
          <w:rPr>
            <w:rFonts w:eastAsia="等线"/>
            <w:bCs/>
          </w:rPr>
          <w:lastRenderedPageBreak/>
          <w:fldChar w:fldCharType="begin"/>
        </w:r>
        <w:r w:rsidRPr="00C50415">
          <w:rPr>
            <w:rFonts w:eastAsia="等线"/>
            <w:bCs/>
          </w:rPr>
          <w:fldChar w:fldCharType="end"/>
        </w:r>
        <w:r w:rsidRPr="00C50415">
          <w:rPr>
            <w:rFonts w:eastAsia="等线"/>
            <w:bCs/>
          </w:rPr>
          <w:t xml:space="preserve">Figure </w:t>
        </w:r>
      </w:ins>
      <w:ins w:id="52" w:author="Huawei" w:date="2025-09-10T17:51:00Z">
        <w:r w:rsidR="0053374D">
          <w:rPr>
            <w:rFonts w:eastAsia="等线"/>
            <w:bCs/>
          </w:rPr>
          <w:t>7.</w:t>
        </w:r>
      </w:ins>
      <w:ins w:id="53" w:author="Huawei" w:date="2025-09-10T17:50:00Z">
        <w:r>
          <w:rPr>
            <w:rFonts w:eastAsia="等线"/>
            <w:bCs/>
          </w:rPr>
          <w:t>3</w:t>
        </w:r>
        <w:r w:rsidRPr="00C50415">
          <w:rPr>
            <w:rFonts w:eastAsia="等线"/>
            <w:bCs/>
          </w:rPr>
          <w:t xml:space="preserve">. </w:t>
        </w:r>
        <w:r>
          <w:rPr>
            <w:rFonts w:eastAsia="等线"/>
            <w:bCs/>
          </w:rPr>
          <w:t xml:space="preserve">User-plane </w:t>
        </w:r>
        <w:r w:rsidRPr="00C50415">
          <w:rPr>
            <w:rFonts w:eastAsia="等线"/>
            <w:bCs/>
          </w:rPr>
          <w:t xml:space="preserve">Protocol Stack </w:t>
        </w:r>
        <w:r>
          <w:rPr>
            <w:rFonts w:eastAsia="等线"/>
            <w:bCs/>
          </w:rPr>
          <w:t>for sensing</w:t>
        </w:r>
      </w:ins>
    </w:p>
    <w:p w14:paraId="41262912" w14:textId="77777777" w:rsidR="00873538" w:rsidRDefault="00873538" w:rsidP="00F93AAA">
      <w:pPr>
        <w:keepLines/>
        <w:rPr>
          <w:ins w:id="54" w:author="Huawei" w:date="2025-09-10T17:50:00Z"/>
          <w:rFonts w:eastAsiaTheme="minorEastAsia"/>
        </w:rPr>
      </w:pPr>
      <w:ins w:id="55" w:author="Huawei" w:date="2025-09-10T17:50:00Z">
        <w:r>
          <w:rPr>
            <w:rFonts w:eastAsiaTheme="minorEastAsia"/>
          </w:rPr>
          <w:t xml:space="preserve">Editor’s </w:t>
        </w:r>
        <w:r w:rsidRPr="00C50415">
          <w:rPr>
            <w:rFonts w:eastAsiaTheme="minorEastAsia"/>
          </w:rPr>
          <w:t>N</w:t>
        </w:r>
        <w:r>
          <w:rPr>
            <w:rFonts w:eastAsiaTheme="minorEastAsia"/>
          </w:rPr>
          <w:t>ote 1</w:t>
        </w:r>
        <w:r w:rsidRPr="00C50415">
          <w:rPr>
            <w:rFonts w:eastAsiaTheme="minorEastAsia"/>
          </w:rPr>
          <w:t xml:space="preserve">: The </w:t>
        </w:r>
        <w:r>
          <w:rPr>
            <w:rFonts w:eastAsiaTheme="minorEastAsia"/>
          </w:rPr>
          <w:t xml:space="preserve">Sensing </w:t>
        </w:r>
        <w:r w:rsidRPr="00C50415">
          <w:rPr>
            <w:rFonts w:eastAsiaTheme="minorEastAsia"/>
          </w:rPr>
          <w:t xml:space="preserve">CN may include </w:t>
        </w:r>
        <w:r>
          <w:rPr>
            <w:rFonts w:eastAsiaTheme="minorEastAsia"/>
          </w:rPr>
          <w:t xml:space="preserve">the </w:t>
        </w:r>
        <w:r w:rsidRPr="00C50415">
          <w:rPr>
            <w:rFonts w:eastAsiaTheme="minorEastAsia"/>
          </w:rPr>
          <w:t xml:space="preserve">AMF and </w:t>
        </w:r>
        <w:r>
          <w:rPr>
            <w:rFonts w:eastAsiaTheme="minorEastAsia" w:hint="eastAsia"/>
            <w:lang w:eastAsia="zh-CN"/>
          </w:rPr>
          <w:t>Sensing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</w:rPr>
          <w:t xml:space="preserve">unction, or Sensing Function only, </w:t>
        </w:r>
        <w:r w:rsidRPr="00C50415">
          <w:rPr>
            <w:rFonts w:eastAsiaTheme="minorEastAsia"/>
          </w:rPr>
          <w:t>which is up to SA2 decision.</w:t>
        </w:r>
      </w:ins>
    </w:p>
    <w:p w14:paraId="67D08B8F" w14:textId="70027246" w:rsidR="00873538" w:rsidRDefault="00873538" w:rsidP="00873538">
      <w:ins w:id="56" w:author="Huawei" w:date="2025-09-10T17:50:00Z">
        <w:r>
          <w:rPr>
            <w:rFonts w:eastAsiaTheme="minorEastAsia"/>
          </w:rPr>
          <w:t xml:space="preserve">Editor’s </w:t>
        </w:r>
        <w:r w:rsidRPr="00C50415">
          <w:rPr>
            <w:rFonts w:eastAsiaTheme="minorEastAsia"/>
          </w:rPr>
          <w:t>N</w:t>
        </w:r>
        <w:r>
          <w:rPr>
            <w:rFonts w:eastAsiaTheme="minorEastAsia"/>
          </w:rPr>
          <w:t>ote 2: The terminology and the detailed functions for the Sensing Function is up to SA2 decision.</w:t>
        </w:r>
      </w:ins>
    </w:p>
    <w:p w14:paraId="33CA6432" w14:textId="7672ACAD" w:rsidR="001B20C4" w:rsidRDefault="001B20C4" w:rsidP="00520EDB"/>
    <w:p w14:paraId="39B51EBA" w14:textId="77777777" w:rsidR="001B20C4" w:rsidRPr="00CA24E8" w:rsidRDefault="001B20C4" w:rsidP="001B20C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285752DF" w14:textId="77777777" w:rsidR="001B20C4" w:rsidRDefault="001B20C4" w:rsidP="00520EDB"/>
    <w:p w14:paraId="10BFAD44" w14:textId="77777777" w:rsidR="00520EDB" w:rsidRPr="00520EDB" w:rsidRDefault="00520EDB" w:rsidP="00520EDB"/>
    <w:p w14:paraId="01320BD5" w14:textId="7E83D79C" w:rsidR="00910D00" w:rsidRDefault="00910D00" w:rsidP="00910D00"/>
    <w:p w14:paraId="22F3743C" w14:textId="70BEDF4F" w:rsidR="00910D00" w:rsidRDefault="00910D00" w:rsidP="00910D00"/>
    <w:p w14:paraId="6589DEC5" w14:textId="75341C2E" w:rsidR="00910D00" w:rsidRDefault="00910D00" w:rsidP="00910D00"/>
    <w:p w14:paraId="6B2A1123" w14:textId="47E05271" w:rsidR="00910D00" w:rsidRDefault="00910D00" w:rsidP="00910D00"/>
    <w:p w14:paraId="03C79418" w14:textId="77777777" w:rsidR="00910D00" w:rsidRPr="00910D00" w:rsidRDefault="00910D00" w:rsidP="00910D00"/>
    <w:p w14:paraId="7713D065" w14:textId="77777777" w:rsidR="00277C0F" w:rsidRDefault="00277C0F" w:rsidP="00277C0F">
      <w:pPr>
        <w:rPr>
          <w:lang w:eastAsia="zh-CN"/>
        </w:rPr>
      </w:pPr>
    </w:p>
    <w:sectPr w:rsidR="00277C0F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A923C" w14:textId="77777777" w:rsidR="00D9703C" w:rsidRDefault="00D9703C">
      <w:r>
        <w:separator/>
      </w:r>
    </w:p>
  </w:endnote>
  <w:endnote w:type="continuationSeparator" w:id="0">
    <w:p w14:paraId="263087AC" w14:textId="77777777" w:rsidR="00D9703C" w:rsidRDefault="00D9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panose1 w:val="00000000000000000000"/>
    <w:charset w:val="00"/>
    <w:family w:val="roman"/>
    <w:notTrueType/>
    <w:pitch w:val="default"/>
  </w:font>
  <w:font w:name="ZapfDingbats">
    <w:altName w:val="Microsoft YaHe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3AEBC" w14:textId="77777777" w:rsidR="00D9703C" w:rsidRDefault="00D9703C">
      <w:r>
        <w:separator/>
      </w:r>
    </w:p>
  </w:footnote>
  <w:footnote w:type="continuationSeparator" w:id="0">
    <w:p w14:paraId="49E62E6C" w14:textId="77777777" w:rsidR="00D9703C" w:rsidRDefault="00D97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CDB5234"/>
    <w:multiLevelType w:val="hybridMultilevel"/>
    <w:tmpl w:val="BF581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8A4123C"/>
    <w:multiLevelType w:val="hybridMultilevel"/>
    <w:tmpl w:val="556EE1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96614A"/>
    <w:multiLevelType w:val="hybridMultilevel"/>
    <w:tmpl w:val="18F01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28C8D8DE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F7F4C"/>
    <w:multiLevelType w:val="hybridMultilevel"/>
    <w:tmpl w:val="BB0EA756"/>
    <w:lvl w:ilvl="0" w:tplc="2BCA40C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B163B5"/>
    <w:multiLevelType w:val="hybridMultilevel"/>
    <w:tmpl w:val="DCA6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03368"/>
    <w:multiLevelType w:val="hybridMultilevel"/>
    <w:tmpl w:val="AB80DAA6"/>
    <w:lvl w:ilvl="0" w:tplc="2BCA40C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B309FD"/>
    <w:multiLevelType w:val="hybridMultilevel"/>
    <w:tmpl w:val="524A7AA6"/>
    <w:lvl w:ilvl="0" w:tplc="2BCA40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64364A77"/>
    <w:multiLevelType w:val="hybridMultilevel"/>
    <w:tmpl w:val="D954FBD6"/>
    <w:lvl w:ilvl="0" w:tplc="E6EA2F16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3604356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B5400C3C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3407E52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8A43294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DC240B4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9FC119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FDE6F8E2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7ED4F60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22"/>
  </w:num>
  <w:num w:numId="4">
    <w:abstractNumId w:val="19"/>
  </w:num>
  <w:num w:numId="5">
    <w:abstractNumId w:val="2"/>
  </w:num>
  <w:num w:numId="6">
    <w:abstractNumId w:val="6"/>
  </w:num>
  <w:num w:numId="7">
    <w:abstractNumId w:val="14"/>
  </w:num>
  <w:num w:numId="8">
    <w:abstractNumId w:val="15"/>
  </w:num>
  <w:num w:numId="9">
    <w:abstractNumId w:val="9"/>
  </w:num>
  <w:num w:numId="10">
    <w:abstractNumId w:val="10"/>
  </w:num>
  <w:num w:numId="11">
    <w:abstractNumId w:val="21"/>
  </w:num>
  <w:num w:numId="12">
    <w:abstractNumId w:val="11"/>
  </w:num>
  <w:num w:numId="13">
    <w:abstractNumId w:val="11"/>
    <w:lvlOverride w:ilvl="0">
      <w:startOverride w:val="1"/>
    </w:lvlOverride>
  </w:num>
  <w:num w:numId="14">
    <w:abstractNumId w:val="18"/>
  </w:num>
  <w:num w:numId="15">
    <w:abstractNumId w:val="17"/>
  </w:num>
  <w:num w:numId="16">
    <w:abstractNumId w:val="11"/>
    <w:lvlOverride w:ilvl="0">
      <w:startOverride w:val="1"/>
    </w:lvlOverride>
  </w:num>
  <w:num w:numId="17">
    <w:abstractNumId w:val="12"/>
  </w:num>
  <w:num w:numId="18">
    <w:abstractNumId w:val="11"/>
    <w:lvlOverride w:ilvl="0">
      <w:startOverride w:val="1"/>
    </w:lvlOverride>
  </w:num>
  <w:num w:numId="19">
    <w:abstractNumId w:val="7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1"/>
  </w:num>
  <w:num w:numId="23">
    <w:abstractNumId w:val="11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4"/>
  </w:num>
  <w:num w:numId="28">
    <w:abstractNumId w:val="11"/>
    <w:lvlOverride w:ilvl="0">
      <w:startOverride w:val="1"/>
    </w:lvlOverride>
  </w:num>
  <w:num w:numId="29">
    <w:abstractNumId w:val="11"/>
    <w:lvlOverride w:ilvl="0">
      <w:startOverride w:val="1"/>
    </w:lvlOverride>
  </w:num>
  <w:num w:numId="30">
    <w:abstractNumId w:val="0"/>
  </w:num>
  <w:num w:numId="31">
    <w:abstractNumId w:val="1"/>
  </w:num>
  <w:num w:numId="32">
    <w:abstractNumId w:val="11"/>
    <w:lvlOverride w:ilvl="0">
      <w:startOverride w:val="1"/>
    </w:lvlOverride>
  </w:num>
  <w:num w:numId="33">
    <w:abstractNumId w:val="20"/>
  </w:num>
  <w:num w:numId="34">
    <w:abstractNumId w:val="11"/>
    <w:lvlOverride w:ilvl="0">
      <w:startOverride w:val="1"/>
    </w:lvlOverride>
  </w:num>
  <w:num w:numId="35">
    <w:abstractNumId w:val="11"/>
  </w:num>
  <w:num w:numId="36">
    <w:abstractNumId w:val="8"/>
  </w:num>
  <w:num w:numId="37">
    <w:abstractNumId w:val="11"/>
    <w:lvlOverride w:ilvl="0">
      <w:startOverride w:val="1"/>
    </w:lvlOverride>
  </w:num>
  <w:num w:numId="38">
    <w:abstractNumId w:val="16"/>
  </w:num>
  <w:num w:numId="39">
    <w:abstractNumId w:val="11"/>
    <w:lvlOverride w:ilvl="0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39"/>
    <w:rsid w:val="00000537"/>
    <w:rsid w:val="00000823"/>
    <w:rsid w:val="000009BB"/>
    <w:rsid w:val="000009BF"/>
    <w:rsid w:val="00001320"/>
    <w:rsid w:val="0000139A"/>
    <w:rsid w:val="0000156C"/>
    <w:rsid w:val="00001940"/>
    <w:rsid w:val="000020FF"/>
    <w:rsid w:val="0000238B"/>
    <w:rsid w:val="0000264D"/>
    <w:rsid w:val="00002862"/>
    <w:rsid w:val="00002C5F"/>
    <w:rsid w:val="00003760"/>
    <w:rsid w:val="00003904"/>
    <w:rsid w:val="00003D08"/>
    <w:rsid w:val="00003DF6"/>
    <w:rsid w:val="00003E8C"/>
    <w:rsid w:val="00003FCF"/>
    <w:rsid w:val="000044DA"/>
    <w:rsid w:val="00004A90"/>
    <w:rsid w:val="0000567F"/>
    <w:rsid w:val="00005A0F"/>
    <w:rsid w:val="0000613E"/>
    <w:rsid w:val="000065E7"/>
    <w:rsid w:val="000068C4"/>
    <w:rsid w:val="00006A86"/>
    <w:rsid w:val="00006AA0"/>
    <w:rsid w:val="00006B8B"/>
    <w:rsid w:val="00006CD4"/>
    <w:rsid w:val="00007955"/>
    <w:rsid w:val="00007ACD"/>
    <w:rsid w:val="00007BA5"/>
    <w:rsid w:val="00007EAB"/>
    <w:rsid w:val="0001026F"/>
    <w:rsid w:val="000110CA"/>
    <w:rsid w:val="00011674"/>
    <w:rsid w:val="00011838"/>
    <w:rsid w:val="000118F6"/>
    <w:rsid w:val="00011EA3"/>
    <w:rsid w:val="00012399"/>
    <w:rsid w:val="0001295B"/>
    <w:rsid w:val="00013281"/>
    <w:rsid w:val="0001374D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383"/>
    <w:rsid w:val="00015406"/>
    <w:rsid w:val="0001565F"/>
    <w:rsid w:val="000158AF"/>
    <w:rsid w:val="00015E43"/>
    <w:rsid w:val="000164B3"/>
    <w:rsid w:val="000165CD"/>
    <w:rsid w:val="0001668A"/>
    <w:rsid w:val="00016735"/>
    <w:rsid w:val="0001677F"/>
    <w:rsid w:val="00016DF0"/>
    <w:rsid w:val="00016FC7"/>
    <w:rsid w:val="0001701A"/>
    <w:rsid w:val="00017030"/>
    <w:rsid w:val="000172D9"/>
    <w:rsid w:val="000179A6"/>
    <w:rsid w:val="00017A82"/>
    <w:rsid w:val="00017AF1"/>
    <w:rsid w:val="00017C43"/>
    <w:rsid w:val="00017CAE"/>
    <w:rsid w:val="0002005D"/>
    <w:rsid w:val="000205C0"/>
    <w:rsid w:val="00020BFF"/>
    <w:rsid w:val="00021026"/>
    <w:rsid w:val="000210A0"/>
    <w:rsid w:val="00021685"/>
    <w:rsid w:val="000217B0"/>
    <w:rsid w:val="000224E8"/>
    <w:rsid w:val="00022E4A"/>
    <w:rsid w:val="00023279"/>
    <w:rsid w:val="000237D4"/>
    <w:rsid w:val="00023A3B"/>
    <w:rsid w:val="00023B6F"/>
    <w:rsid w:val="00023BDA"/>
    <w:rsid w:val="00023E5C"/>
    <w:rsid w:val="00023F4A"/>
    <w:rsid w:val="0002428A"/>
    <w:rsid w:val="000247CE"/>
    <w:rsid w:val="00025434"/>
    <w:rsid w:val="000255F7"/>
    <w:rsid w:val="00025AB8"/>
    <w:rsid w:val="000271F4"/>
    <w:rsid w:val="0002747B"/>
    <w:rsid w:val="000277E5"/>
    <w:rsid w:val="00027F6A"/>
    <w:rsid w:val="00030315"/>
    <w:rsid w:val="0003064C"/>
    <w:rsid w:val="00030688"/>
    <w:rsid w:val="00030775"/>
    <w:rsid w:val="00030A95"/>
    <w:rsid w:val="00030CD1"/>
    <w:rsid w:val="00030EF1"/>
    <w:rsid w:val="00030F50"/>
    <w:rsid w:val="0003107D"/>
    <w:rsid w:val="00031567"/>
    <w:rsid w:val="00031914"/>
    <w:rsid w:val="00031CA7"/>
    <w:rsid w:val="0003243E"/>
    <w:rsid w:val="00032711"/>
    <w:rsid w:val="00032AB8"/>
    <w:rsid w:val="00033000"/>
    <w:rsid w:val="00033716"/>
    <w:rsid w:val="00033EC1"/>
    <w:rsid w:val="0003419C"/>
    <w:rsid w:val="0003461E"/>
    <w:rsid w:val="000346B7"/>
    <w:rsid w:val="00034AD8"/>
    <w:rsid w:val="000357E9"/>
    <w:rsid w:val="00035CB3"/>
    <w:rsid w:val="00035E59"/>
    <w:rsid w:val="00035E6F"/>
    <w:rsid w:val="000368F1"/>
    <w:rsid w:val="000371F3"/>
    <w:rsid w:val="00037328"/>
    <w:rsid w:val="00037B33"/>
    <w:rsid w:val="0004079F"/>
    <w:rsid w:val="00040B64"/>
    <w:rsid w:val="000410D0"/>
    <w:rsid w:val="0004127F"/>
    <w:rsid w:val="000421A6"/>
    <w:rsid w:val="000421C4"/>
    <w:rsid w:val="00042488"/>
    <w:rsid w:val="00042A86"/>
    <w:rsid w:val="00042FEB"/>
    <w:rsid w:val="000430A1"/>
    <w:rsid w:val="000433B6"/>
    <w:rsid w:val="0004386C"/>
    <w:rsid w:val="000439E1"/>
    <w:rsid w:val="00043BC5"/>
    <w:rsid w:val="00043D1D"/>
    <w:rsid w:val="000442D9"/>
    <w:rsid w:val="00044412"/>
    <w:rsid w:val="00044562"/>
    <w:rsid w:val="000445B0"/>
    <w:rsid w:val="00044952"/>
    <w:rsid w:val="00044A3A"/>
    <w:rsid w:val="00044DFD"/>
    <w:rsid w:val="00044E9A"/>
    <w:rsid w:val="00045391"/>
    <w:rsid w:val="0004575F"/>
    <w:rsid w:val="000459C3"/>
    <w:rsid w:val="00045F9A"/>
    <w:rsid w:val="000460B7"/>
    <w:rsid w:val="0004623D"/>
    <w:rsid w:val="000468A5"/>
    <w:rsid w:val="000472C1"/>
    <w:rsid w:val="000477DF"/>
    <w:rsid w:val="000478FF"/>
    <w:rsid w:val="00047A86"/>
    <w:rsid w:val="00047D2B"/>
    <w:rsid w:val="00047F7B"/>
    <w:rsid w:val="000502EF"/>
    <w:rsid w:val="0005055D"/>
    <w:rsid w:val="00051767"/>
    <w:rsid w:val="00052018"/>
    <w:rsid w:val="000520DD"/>
    <w:rsid w:val="000525AF"/>
    <w:rsid w:val="00052997"/>
    <w:rsid w:val="00052D87"/>
    <w:rsid w:val="00053771"/>
    <w:rsid w:val="00053A3A"/>
    <w:rsid w:val="00053BEB"/>
    <w:rsid w:val="00053EDA"/>
    <w:rsid w:val="0005476A"/>
    <w:rsid w:val="0005479A"/>
    <w:rsid w:val="00054CEB"/>
    <w:rsid w:val="000550F8"/>
    <w:rsid w:val="0005516F"/>
    <w:rsid w:val="0005518A"/>
    <w:rsid w:val="000553BB"/>
    <w:rsid w:val="00056F52"/>
    <w:rsid w:val="00056FE5"/>
    <w:rsid w:val="00057064"/>
    <w:rsid w:val="00057171"/>
    <w:rsid w:val="00057DFF"/>
    <w:rsid w:val="00057F83"/>
    <w:rsid w:val="000604BB"/>
    <w:rsid w:val="000604BF"/>
    <w:rsid w:val="000606C8"/>
    <w:rsid w:val="00060F50"/>
    <w:rsid w:val="0006184A"/>
    <w:rsid w:val="00061B84"/>
    <w:rsid w:val="00061F2E"/>
    <w:rsid w:val="000621D2"/>
    <w:rsid w:val="000622D3"/>
    <w:rsid w:val="000627E7"/>
    <w:rsid w:val="00062A3B"/>
    <w:rsid w:val="00062BBF"/>
    <w:rsid w:val="00062C04"/>
    <w:rsid w:val="00062F97"/>
    <w:rsid w:val="00063B16"/>
    <w:rsid w:val="00064173"/>
    <w:rsid w:val="00064363"/>
    <w:rsid w:val="00064ABC"/>
    <w:rsid w:val="00064D25"/>
    <w:rsid w:val="000651DD"/>
    <w:rsid w:val="000655EF"/>
    <w:rsid w:val="0006565A"/>
    <w:rsid w:val="00065D3A"/>
    <w:rsid w:val="00065F18"/>
    <w:rsid w:val="00065F6B"/>
    <w:rsid w:val="00065F97"/>
    <w:rsid w:val="000660EB"/>
    <w:rsid w:val="0006637A"/>
    <w:rsid w:val="00066EF6"/>
    <w:rsid w:val="00067294"/>
    <w:rsid w:val="000674DE"/>
    <w:rsid w:val="000677E8"/>
    <w:rsid w:val="00067B9D"/>
    <w:rsid w:val="00070403"/>
    <w:rsid w:val="00070CDD"/>
    <w:rsid w:val="0007119C"/>
    <w:rsid w:val="000714ED"/>
    <w:rsid w:val="00071AD1"/>
    <w:rsid w:val="00071CB4"/>
    <w:rsid w:val="00071F66"/>
    <w:rsid w:val="00072295"/>
    <w:rsid w:val="00072ECC"/>
    <w:rsid w:val="00072EDF"/>
    <w:rsid w:val="0007343F"/>
    <w:rsid w:val="000737BB"/>
    <w:rsid w:val="00073C97"/>
    <w:rsid w:val="00073E8E"/>
    <w:rsid w:val="00074C51"/>
    <w:rsid w:val="00074D25"/>
    <w:rsid w:val="00075247"/>
    <w:rsid w:val="000755F5"/>
    <w:rsid w:val="000757D1"/>
    <w:rsid w:val="00075BE8"/>
    <w:rsid w:val="00075CE4"/>
    <w:rsid w:val="00075E3D"/>
    <w:rsid w:val="00076202"/>
    <w:rsid w:val="00076363"/>
    <w:rsid w:val="00076E9F"/>
    <w:rsid w:val="0007754F"/>
    <w:rsid w:val="00077E29"/>
    <w:rsid w:val="000800E2"/>
    <w:rsid w:val="00080C69"/>
    <w:rsid w:val="0008112D"/>
    <w:rsid w:val="000812D6"/>
    <w:rsid w:val="00081C37"/>
    <w:rsid w:val="00081F98"/>
    <w:rsid w:val="0008297B"/>
    <w:rsid w:val="00082A0A"/>
    <w:rsid w:val="00083024"/>
    <w:rsid w:val="000832CF"/>
    <w:rsid w:val="000833D8"/>
    <w:rsid w:val="00083842"/>
    <w:rsid w:val="00083E9F"/>
    <w:rsid w:val="0008439F"/>
    <w:rsid w:val="000843D9"/>
    <w:rsid w:val="00084902"/>
    <w:rsid w:val="00084B0F"/>
    <w:rsid w:val="00084C7D"/>
    <w:rsid w:val="00084E92"/>
    <w:rsid w:val="00084F0C"/>
    <w:rsid w:val="00084F5E"/>
    <w:rsid w:val="0008547F"/>
    <w:rsid w:val="00085C67"/>
    <w:rsid w:val="00085DF3"/>
    <w:rsid w:val="00086141"/>
    <w:rsid w:val="00086917"/>
    <w:rsid w:val="00086B96"/>
    <w:rsid w:val="00086BC4"/>
    <w:rsid w:val="00086DFE"/>
    <w:rsid w:val="00087237"/>
    <w:rsid w:val="0008724B"/>
    <w:rsid w:val="000875F3"/>
    <w:rsid w:val="000878B1"/>
    <w:rsid w:val="0009046A"/>
    <w:rsid w:val="00091874"/>
    <w:rsid w:val="000918C5"/>
    <w:rsid w:val="0009264C"/>
    <w:rsid w:val="00092C34"/>
    <w:rsid w:val="00093231"/>
    <w:rsid w:val="000936F1"/>
    <w:rsid w:val="00093E22"/>
    <w:rsid w:val="00094829"/>
    <w:rsid w:val="00094B65"/>
    <w:rsid w:val="00094C41"/>
    <w:rsid w:val="00095652"/>
    <w:rsid w:val="0009591B"/>
    <w:rsid w:val="0009599F"/>
    <w:rsid w:val="00095E20"/>
    <w:rsid w:val="00095F3C"/>
    <w:rsid w:val="000962F1"/>
    <w:rsid w:val="00096336"/>
    <w:rsid w:val="000964DF"/>
    <w:rsid w:val="0009653E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FD1"/>
    <w:rsid w:val="000A0171"/>
    <w:rsid w:val="000A0206"/>
    <w:rsid w:val="000A0D1C"/>
    <w:rsid w:val="000A10EB"/>
    <w:rsid w:val="000A1835"/>
    <w:rsid w:val="000A187E"/>
    <w:rsid w:val="000A2AF5"/>
    <w:rsid w:val="000A2D64"/>
    <w:rsid w:val="000A324A"/>
    <w:rsid w:val="000A337E"/>
    <w:rsid w:val="000A3769"/>
    <w:rsid w:val="000A394F"/>
    <w:rsid w:val="000A3C43"/>
    <w:rsid w:val="000A3CD7"/>
    <w:rsid w:val="000A3D9B"/>
    <w:rsid w:val="000A3E0D"/>
    <w:rsid w:val="000A415E"/>
    <w:rsid w:val="000A4234"/>
    <w:rsid w:val="000A4256"/>
    <w:rsid w:val="000A4442"/>
    <w:rsid w:val="000A44AB"/>
    <w:rsid w:val="000A44D7"/>
    <w:rsid w:val="000A4C5A"/>
    <w:rsid w:val="000A4D30"/>
    <w:rsid w:val="000A5101"/>
    <w:rsid w:val="000A689E"/>
    <w:rsid w:val="000A6CBD"/>
    <w:rsid w:val="000A6E24"/>
    <w:rsid w:val="000A743C"/>
    <w:rsid w:val="000B04FD"/>
    <w:rsid w:val="000B136B"/>
    <w:rsid w:val="000B1390"/>
    <w:rsid w:val="000B13E4"/>
    <w:rsid w:val="000B1410"/>
    <w:rsid w:val="000B23EC"/>
    <w:rsid w:val="000B2A10"/>
    <w:rsid w:val="000B3098"/>
    <w:rsid w:val="000B3117"/>
    <w:rsid w:val="000B417F"/>
    <w:rsid w:val="000B4726"/>
    <w:rsid w:val="000B48A6"/>
    <w:rsid w:val="000B4B4A"/>
    <w:rsid w:val="000B54C1"/>
    <w:rsid w:val="000B5774"/>
    <w:rsid w:val="000B5AE1"/>
    <w:rsid w:val="000B5F7E"/>
    <w:rsid w:val="000B65E8"/>
    <w:rsid w:val="000B6798"/>
    <w:rsid w:val="000B684D"/>
    <w:rsid w:val="000B689A"/>
    <w:rsid w:val="000B695C"/>
    <w:rsid w:val="000B73EB"/>
    <w:rsid w:val="000B78CC"/>
    <w:rsid w:val="000B7D3F"/>
    <w:rsid w:val="000B7DCA"/>
    <w:rsid w:val="000B7E61"/>
    <w:rsid w:val="000C00E1"/>
    <w:rsid w:val="000C027D"/>
    <w:rsid w:val="000C06F7"/>
    <w:rsid w:val="000C0BF8"/>
    <w:rsid w:val="000C14A0"/>
    <w:rsid w:val="000C1846"/>
    <w:rsid w:val="000C1E2F"/>
    <w:rsid w:val="000C214D"/>
    <w:rsid w:val="000C29BA"/>
    <w:rsid w:val="000C2F8F"/>
    <w:rsid w:val="000C359B"/>
    <w:rsid w:val="000C3723"/>
    <w:rsid w:val="000C3953"/>
    <w:rsid w:val="000C42DD"/>
    <w:rsid w:val="000C447E"/>
    <w:rsid w:val="000C4604"/>
    <w:rsid w:val="000C47BE"/>
    <w:rsid w:val="000C4C2E"/>
    <w:rsid w:val="000C4DEF"/>
    <w:rsid w:val="000C4E93"/>
    <w:rsid w:val="000C5696"/>
    <w:rsid w:val="000C6470"/>
    <w:rsid w:val="000C6CBB"/>
    <w:rsid w:val="000C6D76"/>
    <w:rsid w:val="000C6E31"/>
    <w:rsid w:val="000C6F1C"/>
    <w:rsid w:val="000C7168"/>
    <w:rsid w:val="000C78FF"/>
    <w:rsid w:val="000C7B8A"/>
    <w:rsid w:val="000C7BC0"/>
    <w:rsid w:val="000D0344"/>
    <w:rsid w:val="000D0AED"/>
    <w:rsid w:val="000D20EF"/>
    <w:rsid w:val="000D23EB"/>
    <w:rsid w:val="000D2580"/>
    <w:rsid w:val="000D2A7E"/>
    <w:rsid w:val="000D309B"/>
    <w:rsid w:val="000D358C"/>
    <w:rsid w:val="000D3764"/>
    <w:rsid w:val="000D3B23"/>
    <w:rsid w:val="000D3CF9"/>
    <w:rsid w:val="000D4255"/>
    <w:rsid w:val="000D45A0"/>
    <w:rsid w:val="000D468C"/>
    <w:rsid w:val="000D49A9"/>
    <w:rsid w:val="000D4BC9"/>
    <w:rsid w:val="000D4C1B"/>
    <w:rsid w:val="000D588D"/>
    <w:rsid w:val="000D5C24"/>
    <w:rsid w:val="000D5EC9"/>
    <w:rsid w:val="000D61A7"/>
    <w:rsid w:val="000D6695"/>
    <w:rsid w:val="000D7401"/>
    <w:rsid w:val="000D7528"/>
    <w:rsid w:val="000D7985"/>
    <w:rsid w:val="000D7B1E"/>
    <w:rsid w:val="000D7B73"/>
    <w:rsid w:val="000E02F8"/>
    <w:rsid w:val="000E0ADB"/>
    <w:rsid w:val="000E0F38"/>
    <w:rsid w:val="000E13C9"/>
    <w:rsid w:val="000E17A8"/>
    <w:rsid w:val="000E1EB4"/>
    <w:rsid w:val="000E1FF4"/>
    <w:rsid w:val="000E213A"/>
    <w:rsid w:val="000E237A"/>
    <w:rsid w:val="000E29C7"/>
    <w:rsid w:val="000E2A1B"/>
    <w:rsid w:val="000E301C"/>
    <w:rsid w:val="000E315F"/>
    <w:rsid w:val="000E3242"/>
    <w:rsid w:val="000E3278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3DA"/>
    <w:rsid w:val="000E558F"/>
    <w:rsid w:val="000E5672"/>
    <w:rsid w:val="000E5F8F"/>
    <w:rsid w:val="000E5FCD"/>
    <w:rsid w:val="000E68E8"/>
    <w:rsid w:val="000E6E01"/>
    <w:rsid w:val="000E6E05"/>
    <w:rsid w:val="000E7044"/>
    <w:rsid w:val="000E7145"/>
    <w:rsid w:val="000E721E"/>
    <w:rsid w:val="000E7749"/>
    <w:rsid w:val="000E7C81"/>
    <w:rsid w:val="000E7CD4"/>
    <w:rsid w:val="000F025B"/>
    <w:rsid w:val="000F0475"/>
    <w:rsid w:val="000F0F23"/>
    <w:rsid w:val="000F1BAE"/>
    <w:rsid w:val="000F1BEB"/>
    <w:rsid w:val="000F1CAF"/>
    <w:rsid w:val="000F1FC4"/>
    <w:rsid w:val="000F288A"/>
    <w:rsid w:val="000F2A39"/>
    <w:rsid w:val="000F2AAC"/>
    <w:rsid w:val="000F2DFE"/>
    <w:rsid w:val="000F2FB5"/>
    <w:rsid w:val="000F3231"/>
    <w:rsid w:val="000F370D"/>
    <w:rsid w:val="000F3757"/>
    <w:rsid w:val="000F446E"/>
    <w:rsid w:val="000F464F"/>
    <w:rsid w:val="000F4992"/>
    <w:rsid w:val="000F4B32"/>
    <w:rsid w:val="000F5047"/>
    <w:rsid w:val="000F5425"/>
    <w:rsid w:val="000F557D"/>
    <w:rsid w:val="000F5FA6"/>
    <w:rsid w:val="000F5FC8"/>
    <w:rsid w:val="000F6038"/>
    <w:rsid w:val="000F655C"/>
    <w:rsid w:val="000F6965"/>
    <w:rsid w:val="000F6D32"/>
    <w:rsid w:val="000F6E6D"/>
    <w:rsid w:val="000F73AC"/>
    <w:rsid w:val="000F764B"/>
    <w:rsid w:val="000F78AE"/>
    <w:rsid w:val="000F78C1"/>
    <w:rsid w:val="000F797E"/>
    <w:rsid w:val="000F7A9D"/>
    <w:rsid w:val="000F7B91"/>
    <w:rsid w:val="000F7C06"/>
    <w:rsid w:val="00100151"/>
    <w:rsid w:val="00100609"/>
    <w:rsid w:val="00100BFE"/>
    <w:rsid w:val="00101543"/>
    <w:rsid w:val="00101C00"/>
    <w:rsid w:val="00101C0B"/>
    <w:rsid w:val="001024B9"/>
    <w:rsid w:val="00102B9E"/>
    <w:rsid w:val="00102D25"/>
    <w:rsid w:val="00102D3B"/>
    <w:rsid w:val="00102D8A"/>
    <w:rsid w:val="00103189"/>
    <w:rsid w:val="001031E1"/>
    <w:rsid w:val="00103692"/>
    <w:rsid w:val="001036DD"/>
    <w:rsid w:val="0010374A"/>
    <w:rsid w:val="00103870"/>
    <w:rsid w:val="00104009"/>
    <w:rsid w:val="001050FF"/>
    <w:rsid w:val="001053B5"/>
    <w:rsid w:val="001055C4"/>
    <w:rsid w:val="00105668"/>
    <w:rsid w:val="00105FCB"/>
    <w:rsid w:val="00106301"/>
    <w:rsid w:val="0010634F"/>
    <w:rsid w:val="001064C2"/>
    <w:rsid w:val="0010697A"/>
    <w:rsid w:val="00106C94"/>
    <w:rsid w:val="00107DA1"/>
    <w:rsid w:val="00107EFF"/>
    <w:rsid w:val="00107FF6"/>
    <w:rsid w:val="0011078C"/>
    <w:rsid w:val="00110973"/>
    <w:rsid w:val="00110C1D"/>
    <w:rsid w:val="00110CE9"/>
    <w:rsid w:val="00110CF9"/>
    <w:rsid w:val="00110F95"/>
    <w:rsid w:val="001119E6"/>
    <w:rsid w:val="00111DB0"/>
    <w:rsid w:val="001120DB"/>
    <w:rsid w:val="00112124"/>
    <w:rsid w:val="0011278D"/>
    <w:rsid w:val="00112869"/>
    <w:rsid w:val="00112C1D"/>
    <w:rsid w:val="001133CF"/>
    <w:rsid w:val="00113571"/>
    <w:rsid w:val="00113D5D"/>
    <w:rsid w:val="00113DCC"/>
    <w:rsid w:val="00114174"/>
    <w:rsid w:val="001147C8"/>
    <w:rsid w:val="001149F3"/>
    <w:rsid w:val="00114B6E"/>
    <w:rsid w:val="00114EB0"/>
    <w:rsid w:val="00114ECF"/>
    <w:rsid w:val="00115781"/>
    <w:rsid w:val="00115B32"/>
    <w:rsid w:val="00115CBB"/>
    <w:rsid w:val="0011668D"/>
    <w:rsid w:val="00116EDE"/>
    <w:rsid w:val="00117038"/>
    <w:rsid w:val="001171C5"/>
    <w:rsid w:val="001177F1"/>
    <w:rsid w:val="00117B42"/>
    <w:rsid w:val="00117E39"/>
    <w:rsid w:val="00117E84"/>
    <w:rsid w:val="00117FBB"/>
    <w:rsid w:val="00120088"/>
    <w:rsid w:val="00121690"/>
    <w:rsid w:val="001216F9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7E7"/>
    <w:rsid w:val="001229DC"/>
    <w:rsid w:val="00122F9E"/>
    <w:rsid w:val="0012343C"/>
    <w:rsid w:val="00123BF3"/>
    <w:rsid w:val="001241DA"/>
    <w:rsid w:val="00124A5B"/>
    <w:rsid w:val="00124C93"/>
    <w:rsid w:val="00125A22"/>
    <w:rsid w:val="00125B23"/>
    <w:rsid w:val="00125EC8"/>
    <w:rsid w:val="001260BE"/>
    <w:rsid w:val="001264CD"/>
    <w:rsid w:val="00126539"/>
    <w:rsid w:val="0012662D"/>
    <w:rsid w:val="00126A21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EA5"/>
    <w:rsid w:val="0013204A"/>
    <w:rsid w:val="00132625"/>
    <w:rsid w:val="00133ED2"/>
    <w:rsid w:val="001342B6"/>
    <w:rsid w:val="0013457B"/>
    <w:rsid w:val="001345E4"/>
    <w:rsid w:val="00134B99"/>
    <w:rsid w:val="00135058"/>
    <w:rsid w:val="00135214"/>
    <w:rsid w:val="0013525B"/>
    <w:rsid w:val="0013527D"/>
    <w:rsid w:val="001355E0"/>
    <w:rsid w:val="0013569F"/>
    <w:rsid w:val="001356A6"/>
    <w:rsid w:val="00135993"/>
    <w:rsid w:val="00135B09"/>
    <w:rsid w:val="001360DF"/>
    <w:rsid w:val="00136257"/>
    <w:rsid w:val="00136651"/>
    <w:rsid w:val="00137226"/>
    <w:rsid w:val="001373C2"/>
    <w:rsid w:val="0013747D"/>
    <w:rsid w:val="00140231"/>
    <w:rsid w:val="00140232"/>
    <w:rsid w:val="00140312"/>
    <w:rsid w:val="0014087A"/>
    <w:rsid w:val="00141333"/>
    <w:rsid w:val="00141751"/>
    <w:rsid w:val="00141915"/>
    <w:rsid w:val="00141CCB"/>
    <w:rsid w:val="00141DD6"/>
    <w:rsid w:val="001425DF"/>
    <w:rsid w:val="00142DD8"/>
    <w:rsid w:val="0014332F"/>
    <w:rsid w:val="0014344D"/>
    <w:rsid w:val="00143B34"/>
    <w:rsid w:val="00143E8A"/>
    <w:rsid w:val="001443DD"/>
    <w:rsid w:val="00144534"/>
    <w:rsid w:val="001445BB"/>
    <w:rsid w:val="00144AA6"/>
    <w:rsid w:val="0014526E"/>
    <w:rsid w:val="001452E0"/>
    <w:rsid w:val="00145968"/>
    <w:rsid w:val="00145A5A"/>
    <w:rsid w:val="00145F54"/>
    <w:rsid w:val="0014638D"/>
    <w:rsid w:val="00146825"/>
    <w:rsid w:val="00147606"/>
    <w:rsid w:val="001476D8"/>
    <w:rsid w:val="001479A4"/>
    <w:rsid w:val="00147BBA"/>
    <w:rsid w:val="00147FE7"/>
    <w:rsid w:val="0015004A"/>
    <w:rsid w:val="0015093A"/>
    <w:rsid w:val="00150FD5"/>
    <w:rsid w:val="00152221"/>
    <w:rsid w:val="00152608"/>
    <w:rsid w:val="00152611"/>
    <w:rsid w:val="00152D03"/>
    <w:rsid w:val="00152FA7"/>
    <w:rsid w:val="001533B4"/>
    <w:rsid w:val="00153BDB"/>
    <w:rsid w:val="00153CD0"/>
    <w:rsid w:val="001540FA"/>
    <w:rsid w:val="00154D73"/>
    <w:rsid w:val="001551A2"/>
    <w:rsid w:val="0015526C"/>
    <w:rsid w:val="0015544A"/>
    <w:rsid w:val="00155614"/>
    <w:rsid w:val="001556E9"/>
    <w:rsid w:val="00155D7E"/>
    <w:rsid w:val="00155FD1"/>
    <w:rsid w:val="0015602E"/>
    <w:rsid w:val="00156AB0"/>
    <w:rsid w:val="00156AB3"/>
    <w:rsid w:val="00156E16"/>
    <w:rsid w:val="00156E69"/>
    <w:rsid w:val="00156F62"/>
    <w:rsid w:val="00157372"/>
    <w:rsid w:val="0016006A"/>
    <w:rsid w:val="0016044E"/>
    <w:rsid w:val="00160615"/>
    <w:rsid w:val="0016070D"/>
    <w:rsid w:val="00160C2D"/>
    <w:rsid w:val="00160CA0"/>
    <w:rsid w:val="00160DF5"/>
    <w:rsid w:val="00161EF7"/>
    <w:rsid w:val="00162AA4"/>
    <w:rsid w:val="00162BAC"/>
    <w:rsid w:val="00163219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6952"/>
    <w:rsid w:val="00166A04"/>
    <w:rsid w:val="00166C20"/>
    <w:rsid w:val="001678EC"/>
    <w:rsid w:val="00167925"/>
    <w:rsid w:val="001679FD"/>
    <w:rsid w:val="00167EF2"/>
    <w:rsid w:val="00170924"/>
    <w:rsid w:val="0017100B"/>
    <w:rsid w:val="00171F68"/>
    <w:rsid w:val="00172385"/>
    <w:rsid w:val="0017259C"/>
    <w:rsid w:val="00172628"/>
    <w:rsid w:val="00172911"/>
    <w:rsid w:val="00173522"/>
    <w:rsid w:val="00173936"/>
    <w:rsid w:val="00174328"/>
    <w:rsid w:val="001743FF"/>
    <w:rsid w:val="00174AB0"/>
    <w:rsid w:val="0017553A"/>
    <w:rsid w:val="0017584F"/>
    <w:rsid w:val="001759EC"/>
    <w:rsid w:val="00175D87"/>
    <w:rsid w:val="001763E9"/>
    <w:rsid w:val="00176765"/>
    <w:rsid w:val="00176794"/>
    <w:rsid w:val="00176D99"/>
    <w:rsid w:val="0017713C"/>
    <w:rsid w:val="00177237"/>
    <w:rsid w:val="0017728B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256"/>
    <w:rsid w:val="00182A7F"/>
    <w:rsid w:val="001834D6"/>
    <w:rsid w:val="00183C0B"/>
    <w:rsid w:val="00183FA8"/>
    <w:rsid w:val="001841EB"/>
    <w:rsid w:val="001845FD"/>
    <w:rsid w:val="00184E91"/>
    <w:rsid w:val="00184EF7"/>
    <w:rsid w:val="001851A8"/>
    <w:rsid w:val="00185A40"/>
    <w:rsid w:val="00185A41"/>
    <w:rsid w:val="00185B80"/>
    <w:rsid w:val="001860A0"/>
    <w:rsid w:val="0018627E"/>
    <w:rsid w:val="001864E8"/>
    <w:rsid w:val="0018691B"/>
    <w:rsid w:val="00186B03"/>
    <w:rsid w:val="00187024"/>
    <w:rsid w:val="00187E89"/>
    <w:rsid w:val="00187F9E"/>
    <w:rsid w:val="00190528"/>
    <w:rsid w:val="00190633"/>
    <w:rsid w:val="00190AAA"/>
    <w:rsid w:val="00190CFF"/>
    <w:rsid w:val="00190D1B"/>
    <w:rsid w:val="00191037"/>
    <w:rsid w:val="00191975"/>
    <w:rsid w:val="00191A19"/>
    <w:rsid w:val="00191C70"/>
    <w:rsid w:val="0019227A"/>
    <w:rsid w:val="0019237E"/>
    <w:rsid w:val="001924EA"/>
    <w:rsid w:val="00192E4D"/>
    <w:rsid w:val="00193B90"/>
    <w:rsid w:val="00194A3E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65"/>
    <w:rsid w:val="00196158"/>
    <w:rsid w:val="001967B3"/>
    <w:rsid w:val="00197505"/>
    <w:rsid w:val="00197756"/>
    <w:rsid w:val="001977C8"/>
    <w:rsid w:val="00197B23"/>
    <w:rsid w:val="00197C7B"/>
    <w:rsid w:val="001A047D"/>
    <w:rsid w:val="001A047F"/>
    <w:rsid w:val="001A0B32"/>
    <w:rsid w:val="001A0B71"/>
    <w:rsid w:val="001A1B64"/>
    <w:rsid w:val="001A1B88"/>
    <w:rsid w:val="001A1F92"/>
    <w:rsid w:val="001A2382"/>
    <w:rsid w:val="001A2855"/>
    <w:rsid w:val="001A2F18"/>
    <w:rsid w:val="001A34F0"/>
    <w:rsid w:val="001A38C1"/>
    <w:rsid w:val="001A46E8"/>
    <w:rsid w:val="001A4CE3"/>
    <w:rsid w:val="001A523C"/>
    <w:rsid w:val="001A5F7F"/>
    <w:rsid w:val="001A5F87"/>
    <w:rsid w:val="001A5FE1"/>
    <w:rsid w:val="001A68F4"/>
    <w:rsid w:val="001A6CB0"/>
    <w:rsid w:val="001A75C4"/>
    <w:rsid w:val="001A77E5"/>
    <w:rsid w:val="001A7CDC"/>
    <w:rsid w:val="001B05F2"/>
    <w:rsid w:val="001B0711"/>
    <w:rsid w:val="001B0B4F"/>
    <w:rsid w:val="001B155A"/>
    <w:rsid w:val="001B1D61"/>
    <w:rsid w:val="001B1D9D"/>
    <w:rsid w:val="001B1FB4"/>
    <w:rsid w:val="001B1FCB"/>
    <w:rsid w:val="001B20C4"/>
    <w:rsid w:val="001B2167"/>
    <w:rsid w:val="001B223C"/>
    <w:rsid w:val="001B22A1"/>
    <w:rsid w:val="001B2386"/>
    <w:rsid w:val="001B2A9E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BC7"/>
    <w:rsid w:val="001B5CFD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907"/>
    <w:rsid w:val="001C0BC4"/>
    <w:rsid w:val="001C111C"/>
    <w:rsid w:val="001C1141"/>
    <w:rsid w:val="001C1248"/>
    <w:rsid w:val="001C1387"/>
    <w:rsid w:val="001C1828"/>
    <w:rsid w:val="001C1982"/>
    <w:rsid w:val="001C2668"/>
    <w:rsid w:val="001C2708"/>
    <w:rsid w:val="001C27A6"/>
    <w:rsid w:val="001C27F5"/>
    <w:rsid w:val="001C2AB9"/>
    <w:rsid w:val="001C2AC9"/>
    <w:rsid w:val="001C2DD3"/>
    <w:rsid w:val="001C2F9E"/>
    <w:rsid w:val="001C37C7"/>
    <w:rsid w:val="001C3998"/>
    <w:rsid w:val="001C4874"/>
    <w:rsid w:val="001C4A8B"/>
    <w:rsid w:val="001C5838"/>
    <w:rsid w:val="001C59BD"/>
    <w:rsid w:val="001C5F62"/>
    <w:rsid w:val="001C6466"/>
    <w:rsid w:val="001C6B8E"/>
    <w:rsid w:val="001C6FB6"/>
    <w:rsid w:val="001C70D3"/>
    <w:rsid w:val="001C751E"/>
    <w:rsid w:val="001C7CDC"/>
    <w:rsid w:val="001D03A3"/>
    <w:rsid w:val="001D0902"/>
    <w:rsid w:val="001D0B88"/>
    <w:rsid w:val="001D1842"/>
    <w:rsid w:val="001D1EAA"/>
    <w:rsid w:val="001D2346"/>
    <w:rsid w:val="001D2477"/>
    <w:rsid w:val="001D2965"/>
    <w:rsid w:val="001D2A14"/>
    <w:rsid w:val="001D2AF9"/>
    <w:rsid w:val="001D2E06"/>
    <w:rsid w:val="001D30D0"/>
    <w:rsid w:val="001D326D"/>
    <w:rsid w:val="001D3722"/>
    <w:rsid w:val="001D4FA8"/>
    <w:rsid w:val="001D504E"/>
    <w:rsid w:val="001D58A6"/>
    <w:rsid w:val="001D5F66"/>
    <w:rsid w:val="001D6F72"/>
    <w:rsid w:val="001D711B"/>
    <w:rsid w:val="001D721A"/>
    <w:rsid w:val="001D747D"/>
    <w:rsid w:val="001D7D1B"/>
    <w:rsid w:val="001D7F47"/>
    <w:rsid w:val="001E09A2"/>
    <w:rsid w:val="001E0B57"/>
    <w:rsid w:val="001E0E99"/>
    <w:rsid w:val="001E110C"/>
    <w:rsid w:val="001E1597"/>
    <w:rsid w:val="001E1A4D"/>
    <w:rsid w:val="001E1EAB"/>
    <w:rsid w:val="001E2655"/>
    <w:rsid w:val="001E2CE5"/>
    <w:rsid w:val="001E2DD8"/>
    <w:rsid w:val="001E3038"/>
    <w:rsid w:val="001E35AF"/>
    <w:rsid w:val="001E3784"/>
    <w:rsid w:val="001E3CC6"/>
    <w:rsid w:val="001E3D22"/>
    <w:rsid w:val="001E3DB4"/>
    <w:rsid w:val="001E3FBC"/>
    <w:rsid w:val="001E41F3"/>
    <w:rsid w:val="001E4AA3"/>
    <w:rsid w:val="001E4D67"/>
    <w:rsid w:val="001E4EA6"/>
    <w:rsid w:val="001E50E2"/>
    <w:rsid w:val="001E5AC1"/>
    <w:rsid w:val="001E5B5B"/>
    <w:rsid w:val="001E6065"/>
    <w:rsid w:val="001E6070"/>
    <w:rsid w:val="001E64BD"/>
    <w:rsid w:val="001E7450"/>
    <w:rsid w:val="001E7C88"/>
    <w:rsid w:val="001E7D40"/>
    <w:rsid w:val="001F0201"/>
    <w:rsid w:val="001F066C"/>
    <w:rsid w:val="001F0B35"/>
    <w:rsid w:val="001F0CA1"/>
    <w:rsid w:val="001F0CD1"/>
    <w:rsid w:val="001F0DCB"/>
    <w:rsid w:val="001F11AD"/>
    <w:rsid w:val="001F12BB"/>
    <w:rsid w:val="001F1941"/>
    <w:rsid w:val="001F1A1C"/>
    <w:rsid w:val="001F2538"/>
    <w:rsid w:val="001F2CFC"/>
    <w:rsid w:val="001F30BA"/>
    <w:rsid w:val="001F31F4"/>
    <w:rsid w:val="001F3526"/>
    <w:rsid w:val="001F370D"/>
    <w:rsid w:val="001F373F"/>
    <w:rsid w:val="001F3BDF"/>
    <w:rsid w:val="001F3CD9"/>
    <w:rsid w:val="001F3D3D"/>
    <w:rsid w:val="001F42DB"/>
    <w:rsid w:val="001F46A0"/>
    <w:rsid w:val="001F4880"/>
    <w:rsid w:val="001F48BE"/>
    <w:rsid w:val="001F5688"/>
    <w:rsid w:val="001F5A0D"/>
    <w:rsid w:val="001F5A6D"/>
    <w:rsid w:val="001F5B17"/>
    <w:rsid w:val="001F5E2D"/>
    <w:rsid w:val="001F60AA"/>
    <w:rsid w:val="001F6102"/>
    <w:rsid w:val="001F6117"/>
    <w:rsid w:val="001F6500"/>
    <w:rsid w:val="001F6B38"/>
    <w:rsid w:val="001F6F7D"/>
    <w:rsid w:val="001F7054"/>
    <w:rsid w:val="001F75C5"/>
    <w:rsid w:val="001F795F"/>
    <w:rsid w:val="001F7A31"/>
    <w:rsid w:val="001F7A97"/>
    <w:rsid w:val="00200340"/>
    <w:rsid w:val="00200726"/>
    <w:rsid w:val="002009F8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903"/>
    <w:rsid w:val="00203A74"/>
    <w:rsid w:val="00203E46"/>
    <w:rsid w:val="00203F94"/>
    <w:rsid w:val="002041C7"/>
    <w:rsid w:val="002042A1"/>
    <w:rsid w:val="00204376"/>
    <w:rsid w:val="00204A7B"/>
    <w:rsid w:val="002050A1"/>
    <w:rsid w:val="0020533D"/>
    <w:rsid w:val="00205529"/>
    <w:rsid w:val="0020587A"/>
    <w:rsid w:val="00205B9C"/>
    <w:rsid w:val="00205C6B"/>
    <w:rsid w:val="00205C92"/>
    <w:rsid w:val="00205EB8"/>
    <w:rsid w:val="0020616C"/>
    <w:rsid w:val="00206268"/>
    <w:rsid w:val="00206464"/>
    <w:rsid w:val="0020668C"/>
    <w:rsid w:val="00206BB4"/>
    <w:rsid w:val="00206C57"/>
    <w:rsid w:val="00206E80"/>
    <w:rsid w:val="00207048"/>
    <w:rsid w:val="00207793"/>
    <w:rsid w:val="00207A90"/>
    <w:rsid w:val="00207A9B"/>
    <w:rsid w:val="00207BC8"/>
    <w:rsid w:val="00207BE4"/>
    <w:rsid w:val="00207DDE"/>
    <w:rsid w:val="00207E7D"/>
    <w:rsid w:val="0021005D"/>
    <w:rsid w:val="002101F8"/>
    <w:rsid w:val="0021033B"/>
    <w:rsid w:val="00210728"/>
    <w:rsid w:val="002107B2"/>
    <w:rsid w:val="0021160E"/>
    <w:rsid w:val="00211A10"/>
    <w:rsid w:val="00211D3C"/>
    <w:rsid w:val="00212022"/>
    <w:rsid w:val="00212510"/>
    <w:rsid w:val="00212651"/>
    <w:rsid w:val="00212C63"/>
    <w:rsid w:val="00212F45"/>
    <w:rsid w:val="00213244"/>
    <w:rsid w:val="0021374B"/>
    <w:rsid w:val="00213DE1"/>
    <w:rsid w:val="002142A2"/>
    <w:rsid w:val="0021459F"/>
    <w:rsid w:val="00214991"/>
    <w:rsid w:val="00214A78"/>
    <w:rsid w:val="00214EAE"/>
    <w:rsid w:val="00215482"/>
    <w:rsid w:val="00215AA1"/>
    <w:rsid w:val="00215CA4"/>
    <w:rsid w:val="002162E0"/>
    <w:rsid w:val="002165CE"/>
    <w:rsid w:val="0021689C"/>
    <w:rsid w:val="00217038"/>
    <w:rsid w:val="0021763C"/>
    <w:rsid w:val="00217F2E"/>
    <w:rsid w:val="0022029D"/>
    <w:rsid w:val="00220485"/>
    <w:rsid w:val="00220898"/>
    <w:rsid w:val="00220F80"/>
    <w:rsid w:val="002214AD"/>
    <w:rsid w:val="0022182B"/>
    <w:rsid w:val="00221A3E"/>
    <w:rsid w:val="00221C01"/>
    <w:rsid w:val="0022224B"/>
    <w:rsid w:val="002224E8"/>
    <w:rsid w:val="00222F62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54FE"/>
    <w:rsid w:val="00225AA6"/>
    <w:rsid w:val="00225B11"/>
    <w:rsid w:val="00225BF4"/>
    <w:rsid w:val="002261DC"/>
    <w:rsid w:val="002263AA"/>
    <w:rsid w:val="002264B3"/>
    <w:rsid w:val="00226AF5"/>
    <w:rsid w:val="00226DBD"/>
    <w:rsid w:val="00227018"/>
    <w:rsid w:val="00227551"/>
    <w:rsid w:val="002277A5"/>
    <w:rsid w:val="00227CEF"/>
    <w:rsid w:val="00230C84"/>
    <w:rsid w:val="00230CBC"/>
    <w:rsid w:val="0023112E"/>
    <w:rsid w:val="002313BF"/>
    <w:rsid w:val="00231C57"/>
    <w:rsid w:val="00231E54"/>
    <w:rsid w:val="002321E8"/>
    <w:rsid w:val="002322F7"/>
    <w:rsid w:val="00232308"/>
    <w:rsid w:val="002323C1"/>
    <w:rsid w:val="002327FC"/>
    <w:rsid w:val="00232E93"/>
    <w:rsid w:val="0023360F"/>
    <w:rsid w:val="00233732"/>
    <w:rsid w:val="00233848"/>
    <w:rsid w:val="002340BF"/>
    <w:rsid w:val="002341B5"/>
    <w:rsid w:val="0023426D"/>
    <w:rsid w:val="00234662"/>
    <w:rsid w:val="00234668"/>
    <w:rsid w:val="00234F69"/>
    <w:rsid w:val="002350C1"/>
    <w:rsid w:val="00235251"/>
    <w:rsid w:val="002354DC"/>
    <w:rsid w:val="00235A0C"/>
    <w:rsid w:val="00235B4C"/>
    <w:rsid w:val="00236705"/>
    <w:rsid w:val="0023683D"/>
    <w:rsid w:val="002368BD"/>
    <w:rsid w:val="002370FE"/>
    <w:rsid w:val="002376A3"/>
    <w:rsid w:val="002378CE"/>
    <w:rsid w:val="002379A1"/>
    <w:rsid w:val="00237A20"/>
    <w:rsid w:val="00240472"/>
    <w:rsid w:val="002408A2"/>
    <w:rsid w:val="00240E7C"/>
    <w:rsid w:val="00241129"/>
    <w:rsid w:val="00241AD4"/>
    <w:rsid w:val="00242CC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B23"/>
    <w:rsid w:val="00245CEA"/>
    <w:rsid w:val="00245D17"/>
    <w:rsid w:val="00246DE8"/>
    <w:rsid w:val="00246DF3"/>
    <w:rsid w:val="00247171"/>
    <w:rsid w:val="002472EE"/>
    <w:rsid w:val="002473A0"/>
    <w:rsid w:val="002479D4"/>
    <w:rsid w:val="00247CF8"/>
    <w:rsid w:val="0025022A"/>
    <w:rsid w:val="00250854"/>
    <w:rsid w:val="00250B2E"/>
    <w:rsid w:val="00250D8D"/>
    <w:rsid w:val="00251D7F"/>
    <w:rsid w:val="0025228F"/>
    <w:rsid w:val="00252BEC"/>
    <w:rsid w:val="00252EFE"/>
    <w:rsid w:val="00252F0D"/>
    <w:rsid w:val="002530BE"/>
    <w:rsid w:val="0025347C"/>
    <w:rsid w:val="002536BD"/>
    <w:rsid w:val="00253E55"/>
    <w:rsid w:val="002542ED"/>
    <w:rsid w:val="0025493D"/>
    <w:rsid w:val="00254A05"/>
    <w:rsid w:val="00254A30"/>
    <w:rsid w:val="0025587B"/>
    <w:rsid w:val="00255C18"/>
    <w:rsid w:val="00256EA4"/>
    <w:rsid w:val="002570EB"/>
    <w:rsid w:val="00257195"/>
    <w:rsid w:val="00257380"/>
    <w:rsid w:val="00257737"/>
    <w:rsid w:val="002578D8"/>
    <w:rsid w:val="002607D3"/>
    <w:rsid w:val="00260E12"/>
    <w:rsid w:val="002613A5"/>
    <w:rsid w:val="002613B6"/>
    <w:rsid w:val="00262356"/>
    <w:rsid w:val="00263015"/>
    <w:rsid w:val="00263D34"/>
    <w:rsid w:val="00264474"/>
    <w:rsid w:val="002646D8"/>
    <w:rsid w:val="00265018"/>
    <w:rsid w:val="002650DE"/>
    <w:rsid w:val="0026522C"/>
    <w:rsid w:val="00265B6A"/>
    <w:rsid w:val="00265CF6"/>
    <w:rsid w:val="00265FDD"/>
    <w:rsid w:val="00266233"/>
    <w:rsid w:val="00266C08"/>
    <w:rsid w:val="00267252"/>
    <w:rsid w:val="00267881"/>
    <w:rsid w:val="0027013F"/>
    <w:rsid w:val="00270494"/>
    <w:rsid w:val="00270AD5"/>
    <w:rsid w:val="00270AE9"/>
    <w:rsid w:val="00270BBB"/>
    <w:rsid w:val="00271017"/>
    <w:rsid w:val="00271231"/>
    <w:rsid w:val="0027159F"/>
    <w:rsid w:val="00271762"/>
    <w:rsid w:val="00272265"/>
    <w:rsid w:val="002723F2"/>
    <w:rsid w:val="002725BA"/>
    <w:rsid w:val="00272763"/>
    <w:rsid w:val="00272FE7"/>
    <w:rsid w:val="00273447"/>
    <w:rsid w:val="00273811"/>
    <w:rsid w:val="00273821"/>
    <w:rsid w:val="002739E3"/>
    <w:rsid w:val="00273F26"/>
    <w:rsid w:val="00273FC1"/>
    <w:rsid w:val="0027406D"/>
    <w:rsid w:val="00274E67"/>
    <w:rsid w:val="0027555A"/>
    <w:rsid w:val="00275996"/>
    <w:rsid w:val="00275A97"/>
    <w:rsid w:val="00275D12"/>
    <w:rsid w:val="00275D77"/>
    <w:rsid w:val="002764D7"/>
    <w:rsid w:val="00276CD2"/>
    <w:rsid w:val="00276D03"/>
    <w:rsid w:val="00276FA7"/>
    <w:rsid w:val="002773F8"/>
    <w:rsid w:val="00277A1E"/>
    <w:rsid w:val="00277C0F"/>
    <w:rsid w:val="0028062F"/>
    <w:rsid w:val="002808AD"/>
    <w:rsid w:val="002809AF"/>
    <w:rsid w:val="00280F11"/>
    <w:rsid w:val="00280FEC"/>
    <w:rsid w:val="0028139B"/>
    <w:rsid w:val="0028176E"/>
    <w:rsid w:val="00281EB0"/>
    <w:rsid w:val="0028228B"/>
    <w:rsid w:val="002828DE"/>
    <w:rsid w:val="002829A8"/>
    <w:rsid w:val="00282A9F"/>
    <w:rsid w:val="0028376C"/>
    <w:rsid w:val="0028456D"/>
    <w:rsid w:val="00284B56"/>
    <w:rsid w:val="00284F39"/>
    <w:rsid w:val="0028515A"/>
    <w:rsid w:val="002852A7"/>
    <w:rsid w:val="00285749"/>
    <w:rsid w:val="002858F5"/>
    <w:rsid w:val="00285EAC"/>
    <w:rsid w:val="0028653D"/>
    <w:rsid w:val="00286576"/>
    <w:rsid w:val="002865DD"/>
    <w:rsid w:val="0028675B"/>
    <w:rsid w:val="0028684F"/>
    <w:rsid w:val="00286BDC"/>
    <w:rsid w:val="00286CEB"/>
    <w:rsid w:val="00287624"/>
    <w:rsid w:val="002879C8"/>
    <w:rsid w:val="00287AAE"/>
    <w:rsid w:val="00287FC5"/>
    <w:rsid w:val="0029044D"/>
    <w:rsid w:val="00290A43"/>
    <w:rsid w:val="002910C2"/>
    <w:rsid w:val="002912EE"/>
    <w:rsid w:val="00291D90"/>
    <w:rsid w:val="00291EB1"/>
    <w:rsid w:val="00292120"/>
    <w:rsid w:val="002928C7"/>
    <w:rsid w:val="00292A44"/>
    <w:rsid w:val="00292EAA"/>
    <w:rsid w:val="002933B8"/>
    <w:rsid w:val="002934AE"/>
    <w:rsid w:val="00293CDE"/>
    <w:rsid w:val="00293D29"/>
    <w:rsid w:val="00293D64"/>
    <w:rsid w:val="00293D85"/>
    <w:rsid w:val="0029471B"/>
    <w:rsid w:val="00294F74"/>
    <w:rsid w:val="002952C5"/>
    <w:rsid w:val="002952E2"/>
    <w:rsid w:val="00295352"/>
    <w:rsid w:val="0029573B"/>
    <w:rsid w:val="002959A8"/>
    <w:rsid w:val="002959FF"/>
    <w:rsid w:val="00295A59"/>
    <w:rsid w:val="00295C05"/>
    <w:rsid w:val="00295D94"/>
    <w:rsid w:val="002962CA"/>
    <w:rsid w:val="002965C0"/>
    <w:rsid w:val="00296BA4"/>
    <w:rsid w:val="00296D5D"/>
    <w:rsid w:val="0029731E"/>
    <w:rsid w:val="00297B45"/>
    <w:rsid w:val="00297BF3"/>
    <w:rsid w:val="00297CE3"/>
    <w:rsid w:val="00297E6B"/>
    <w:rsid w:val="00297FD9"/>
    <w:rsid w:val="002A0A5C"/>
    <w:rsid w:val="002A0ACE"/>
    <w:rsid w:val="002A1E31"/>
    <w:rsid w:val="002A1F92"/>
    <w:rsid w:val="002A23F5"/>
    <w:rsid w:val="002A2BAB"/>
    <w:rsid w:val="002A2BBF"/>
    <w:rsid w:val="002A356B"/>
    <w:rsid w:val="002A3934"/>
    <w:rsid w:val="002A3E15"/>
    <w:rsid w:val="002A3E1E"/>
    <w:rsid w:val="002A3EC4"/>
    <w:rsid w:val="002A4659"/>
    <w:rsid w:val="002A4AC3"/>
    <w:rsid w:val="002A5101"/>
    <w:rsid w:val="002A5527"/>
    <w:rsid w:val="002A5683"/>
    <w:rsid w:val="002A622D"/>
    <w:rsid w:val="002A6E7E"/>
    <w:rsid w:val="002A6E80"/>
    <w:rsid w:val="002A6FBE"/>
    <w:rsid w:val="002A73BE"/>
    <w:rsid w:val="002A7505"/>
    <w:rsid w:val="002B0530"/>
    <w:rsid w:val="002B0642"/>
    <w:rsid w:val="002B09DF"/>
    <w:rsid w:val="002B0B49"/>
    <w:rsid w:val="002B0F54"/>
    <w:rsid w:val="002B1152"/>
    <w:rsid w:val="002B1C9E"/>
    <w:rsid w:val="002B1E85"/>
    <w:rsid w:val="002B20EA"/>
    <w:rsid w:val="002B27BF"/>
    <w:rsid w:val="002B2804"/>
    <w:rsid w:val="002B29EA"/>
    <w:rsid w:val="002B3197"/>
    <w:rsid w:val="002B3B2F"/>
    <w:rsid w:val="002B3F03"/>
    <w:rsid w:val="002B401A"/>
    <w:rsid w:val="002B4A9F"/>
    <w:rsid w:val="002B4AF2"/>
    <w:rsid w:val="002B565A"/>
    <w:rsid w:val="002B59FE"/>
    <w:rsid w:val="002B5B01"/>
    <w:rsid w:val="002B6022"/>
    <w:rsid w:val="002B6032"/>
    <w:rsid w:val="002B603E"/>
    <w:rsid w:val="002B689A"/>
    <w:rsid w:val="002B6D2F"/>
    <w:rsid w:val="002B6EA9"/>
    <w:rsid w:val="002B712E"/>
    <w:rsid w:val="002B742A"/>
    <w:rsid w:val="002B774A"/>
    <w:rsid w:val="002B7766"/>
    <w:rsid w:val="002B7790"/>
    <w:rsid w:val="002B7E42"/>
    <w:rsid w:val="002C00CC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2DFF"/>
    <w:rsid w:val="002C2E77"/>
    <w:rsid w:val="002C353F"/>
    <w:rsid w:val="002C3AFA"/>
    <w:rsid w:val="002C3F9C"/>
    <w:rsid w:val="002C40AD"/>
    <w:rsid w:val="002C4745"/>
    <w:rsid w:val="002C4996"/>
    <w:rsid w:val="002C4BB7"/>
    <w:rsid w:val="002C4ECA"/>
    <w:rsid w:val="002C5758"/>
    <w:rsid w:val="002C59CA"/>
    <w:rsid w:val="002C5BCD"/>
    <w:rsid w:val="002C5F35"/>
    <w:rsid w:val="002C616A"/>
    <w:rsid w:val="002C6393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15C9"/>
    <w:rsid w:val="002D1917"/>
    <w:rsid w:val="002D1C91"/>
    <w:rsid w:val="002D1D19"/>
    <w:rsid w:val="002D2244"/>
    <w:rsid w:val="002D24AA"/>
    <w:rsid w:val="002D2931"/>
    <w:rsid w:val="002D2D38"/>
    <w:rsid w:val="002D32AD"/>
    <w:rsid w:val="002D330E"/>
    <w:rsid w:val="002D3445"/>
    <w:rsid w:val="002D38C2"/>
    <w:rsid w:val="002D3A54"/>
    <w:rsid w:val="002D3F6E"/>
    <w:rsid w:val="002D4229"/>
    <w:rsid w:val="002D4826"/>
    <w:rsid w:val="002D4B06"/>
    <w:rsid w:val="002D4DCF"/>
    <w:rsid w:val="002D4E05"/>
    <w:rsid w:val="002D5588"/>
    <w:rsid w:val="002D58D1"/>
    <w:rsid w:val="002D58D7"/>
    <w:rsid w:val="002D5C1B"/>
    <w:rsid w:val="002D68EF"/>
    <w:rsid w:val="002D721E"/>
    <w:rsid w:val="002D756C"/>
    <w:rsid w:val="002D7B21"/>
    <w:rsid w:val="002E0020"/>
    <w:rsid w:val="002E0083"/>
    <w:rsid w:val="002E0132"/>
    <w:rsid w:val="002E0289"/>
    <w:rsid w:val="002E05BF"/>
    <w:rsid w:val="002E068A"/>
    <w:rsid w:val="002E0B07"/>
    <w:rsid w:val="002E0E6D"/>
    <w:rsid w:val="002E10AD"/>
    <w:rsid w:val="002E155A"/>
    <w:rsid w:val="002E16EB"/>
    <w:rsid w:val="002E1787"/>
    <w:rsid w:val="002E1A7C"/>
    <w:rsid w:val="002E1CC8"/>
    <w:rsid w:val="002E2184"/>
    <w:rsid w:val="002E24FA"/>
    <w:rsid w:val="002E2C04"/>
    <w:rsid w:val="002E2C3E"/>
    <w:rsid w:val="002E2E06"/>
    <w:rsid w:val="002E3EF6"/>
    <w:rsid w:val="002E4216"/>
    <w:rsid w:val="002E46CA"/>
    <w:rsid w:val="002E4C5F"/>
    <w:rsid w:val="002E55C9"/>
    <w:rsid w:val="002E5A45"/>
    <w:rsid w:val="002E5E1A"/>
    <w:rsid w:val="002E5E8D"/>
    <w:rsid w:val="002E64EB"/>
    <w:rsid w:val="002E74AE"/>
    <w:rsid w:val="002E74B9"/>
    <w:rsid w:val="002E7527"/>
    <w:rsid w:val="002E7689"/>
    <w:rsid w:val="002E7BB4"/>
    <w:rsid w:val="002F03BC"/>
    <w:rsid w:val="002F0A6D"/>
    <w:rsid w:val="002F0CC5"/>
    <w:rsid w:val="002F125C"/>
    <w:rsid w:val="002F1275"/>
    <w:rsid w:val="002F1497"/>
    <w:rsid w:val="002F18BA"/>
    <w:rsid w:val="002F1971"/>
    <w:rsid w:val="002F1B4B"/>
    <w:rsid w:val="002F1E63"/>
    <w:rsid w:val="002F2374"/>
    <w:rsid w:val="002F2A68"/>
    <w:rsid w:val="002F2B1F"/>
    <w:rsid w:val="002F3114"/>
    <w:rsid w:val="002F3354"/>
    <w:rsid w:val="002F385E"/>
    <w:rsid w:val="002F4046"/>
    <w:rsid w:val="002F4309"/>
    <w:rsid w:val="002F444C"/>
    <w:rsid w:val="002F4657"/>
    <w:rsid w:val="002F4A3C"/>
    <w:rsid w:val="002F4DD3"/>
    <w:rsid w:val="002F545D"/>
    <w:rsid w:val="002F55B2"/>
    <w:rsid w:val="002F569D"/>
    <w:rsid w:val="002F5930"/>
    <w:rsid w:val="002F5EE0"/>
    <w:rsid w:val="002F6786"/>
    <w:rsid w:val="002F6B54"/>
    <w:rsid w:val="002F7184"/>
    <w:rsid w:val="002F74B4"/>
    <w:rsid w:val="002F75FF"/>
    <w:rsid w:val="002F7A88"/>
    <w:rsid w:val="003001D0"/>
    <w:rsid w:val="00300749"/>
    <w:rsid w:val="00300E79"/>
    <w:rsid w:val="0030130B"/>
    <w:rsid w:val="003020CF"/>
    <w:rsid w:val="00302459"/>
    <w:rsid w:val="00302492"/>
    <w:rsid w:val="00302737"/>
    <w:rsid w:val="003028B2"/>
    <w:rsid w:val="00302E5E"/>
    <w:rsid w:val="00302E9D"/>
    <w:rsid w:val="00303401"/>
    <w:rsid w:val="00303421"/>
    <w:rsid w:val="003038D1"/>
    <w:rsid w:val="00303C28"/>
    <w:rsid w:val="00303DCF"/>
    <w:rsid w:val="003041C4"/>
    <w:rsid w:val="00304345"/>
    <w:rsid w:val="003045A8"/>
    <w:rsid w:val="00304A0B"/>
    <w:rsid w:val="00305706"/>
    <w:rsid w:val="00305BD4"/>
    <w:rsid w:val="00305E46"/>
    <w:rsid w:val="00305EE5"/>
    <w:rsid w:val="00305F7D"/>
    <w:rsid w:val="0030696B"/>
    <w:rsid w:val="0030697A"/>
    <w:rsid w:val="00306E85"/>
    <w:rsid w:val="003072C5"/>
    <w:rsid w:val="003079D9"/>
    <w:rsid w:val="00307A0C"/>
    <w:rsid w:val="0031041F"/>
    <w:rsid w:val="00310AAF"/>
    <w:rsid w:val="00310F20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E8"/>
    <w:rsid w:val="00311DAD"/>
    <w:rsid w:val="00312089"/>
    <w:rsid w:val="0031269B"/>
    <w:rsid w:val="00312856"/>
    <w:rsid w:val="00312F9C"/>
    <w:rsid w:val="003131FA"/>
    <w:rsid w:val="0031354F"/>
    <w:rsid w:val="0031370A"/>
    <w:rsid w:val="00314554"/>
    <w:rsid w:val="003152BC"/>
    <w:rsid w:val="0031543D"/>
    <w:rsid w:val="00315A5E"/>
    <w:rsid w:val="00315F2F"/>
    <w:rsid w:val="00315FA0"/>
    <w:rsid w:val="003163DD"/>
    <w:rsid w:val="003169AD"/>
    <w:rsid w:val="00316D12"/>
    <w:rsid w:val="00316D4A"/>
    <w:rsid w:val="003172C6"/>
    <w:rsid w:val="003174BA"/>
    <w:rsid w:val="0031770F"/>
    <w:rsid w:val="00317CC2"/>
    <w:rsid w:val="003203A3"/>
    <w:rsid w:val="003204FC"/>
    <w:rsid w:val="00320541"/>
    <w:rsid w:val="003205DA"/>
    <w:rsid w:val="0032074A"/>
    <w:rsid w:val="00321162"/>
    <w:rsid w:val="00321354"/>
    <w:rsid w:val="0032143F"/>
    <w:rsid w:val="0032146D"/>
    <w:rsid w:val="0032159B"/>
    <w:rsid w:val="00321BB3"/>
    <w:rsid w:val="00321DD4"/>
    <w:rsid w:val="00321F0E"/>
    <w:rsid w:val="00321F92"/>
    <w:rsid w:val="003220B0"/>
    <w:rsid w:val="00322226"/>
    <w:rsid w:val="00322BF9"/>
    <w:rsid w:val="0032312E"/>
    <w:rsid w:val="003232A3"/>
    <w:rsid w:val="00323D85"/>
    <w:rsid w:val="00323EA8"/>
    <w:rsid w:val="0032479B"/>
    <w:rsid w:val="00324972"/>
    <w:rsid w:val="00324E7A"/>
    <w:rsid w:val="00325769"/>
    <w:rsid w:val="00325B85"/>
    <w:rsid w:val="00326166"/>
    <w:rsid w:val="0032681D"/>
    <w:rsid w:val="00326C1A"/>
    <w:rsid w:val="00327377"/>
    <w:rsid w:val="00327A2D"/>
    <w:rsid w:val="00327C4D"/>
    <w:rsid w:val="00327C80"/>
    <w:rsid w:val="00330566"/>
    <w:rsid w:val="00330C1A"/>
    <w:rsid w:val="0033143D"/>
    <w:rsid w:val="003314D8"/>
    <w:rsid w:val="00331538"/>
    <w:rsid w:val="00331D74"/>
    <w:rsid w:val="00332AFA"/>
    <w:rsid w:val="00332B0C"/>
    <w:rsid w:val="0033314E"/>
    <w:rsid w:val="003335C4"/>
    <w:rsid w:val="00333B90"/>
    <w:rsid w:val="003340A0"/>
    <w:rsid w:val="0033455C"/>
    <w:rsid w:val="00334763"/>
    <w:rsid w:val="00334959"/>
    <w:rsid w:val="00334BBB"/>
    <w:rsid w:val="00334E9D"/>
    <w:rsid w:val="00334F44"/>
    <w:rsid w:val="00335248"/>
    <w:rsid w:val="0033541A"/>
    <w:rsid w:val="00335464"/>
    <w:rsid w:val="003359AD"/>
    <w:rsid w:val="003359D7"/>
    <w:rsid w:val="00335DA4"/>
    <w:rsid w:val="00336155"/>
    <w:rsid w:val="003364D3"/>
    <w:rsid w:val="00336954"/>
    <w:rsid w:val="00336A7E"/>
    <w:rsid w:val="003371C6"/>
    <w:rsid w:val="00337C2D"/>
    <w:rsid w:val="003400F7"/>
    <w:rsid w:val="00340262"/>
    <w:rsid w:val="00340487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E26"/>
    <w:rsid w:val="00342EB8"/>
    <w:rsid w:val="003436A3"/>
    <w:rsid w:val="00343735"/>
    <w:rsid w:val="00343AD2"/>
    <w:rsid w:val="00343AF6"/>
    <w:rsid w:val="00343C94"/>
    <w:rsid w:val="00343DE1"/>
    <w:rsid w:val="00343E30"/>
    <w:rsid w:val="00343FB8"/>
    <w:rsid w:val="00344504"/>
    <w:rsid w:val="00344600"/>
    <w:rsid w:val="00345275"/>
    <w:rsid w:val="003452B6"/>
    <w:rsid w:val="00345F92"/>
    <w:rsid w:val="00346097"/>
    <w:rsid w:val="003461B3"/>
    <w:rsid w:val="00347361"/>
    <w:rsid w:val="0035049D"/>
    <w:rsid w:val="0035052F"/>
    <w:rsid w:val="003505BC"/>
    <w:rsid w:val="00350878"/>
    <w:rsid w:val="003508BD"/>
    <w:rsid w:val="00351101"/>
    <w:rsid w:val="00351391"/>
    <w:rsid w:val="00351662"/>
    <w:rsid w:val="00351678"/>
    <w:rsid w:val="00351711"/>
    <w:rsid w:val="00351810"/>
    <w:rsid w:val="00351A59"/>
    <w:rsid w:val="00351B7B"/>
    <w:rsid w:val="00351BCD"/>
    <w:rsid w:val="00351F4B"/>
    <w:rsid w:val="00352706"/>
    <w:rsid w:val="0035277B"/>
    <w:rsid w:val="00352A6B"/>
    <w:rsid w:val="00352A76"/>
    <w:rsid w:val="00352D2D"/>
    <w:rsid w:val="0035301A"/>
    <w:rsid w:val="00353360"/>
    <w:rsid w:val="0035378A"/>
    <w:rsid w:val="00353A10"/>
    <w:rsid w:val="0035407F"/>
    <w:rsid w:val="00354336"/>
    <w:rsid w:val="00354639"/>
    <w:rsid w:val="00354A0B"/>
    <w:rsid w:val="00354D6F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02F"/>
    <w:rsid w:val="003570ED"/>
    <w:rsid w:val="003579D7"/>
    <w:rsid w:val="00357A1A"/>
    <w:rsid w:val="00357C32"/>
    <w:rsid w:val="0036033F"/>
    <w:rsid w:val="00360667"/>
    <w:rsid w:val="00360B51"/>
    <w:rsid w:val="00360BAF"/>
    <w:rsid w:val="00360F5A"/>
    <w:rsid w:val="00361241"/>
    <w:rsid w:val="003616A4"/>
    <w:rsid w:val="00361D36"/>
    <w:rsid w:val="00361F2E"/>
    <w:rsid w:val="003621A3"/>
    <w:rsid w:val="0036245E"/>
    <w:rsid w:val="00362850"/>
    <w:rsid w:val="00362B7D"/>
    <w:rsid w:val="00362EDE"/>
    <w:rsid w:val="003633FD"/>
    <w:rsid w:val="003635B1"/>
    <w:rsid w:val="003639FD"/>
    <w:rsid w:val="00363FF1"/>
    <w:rsid w:val="0036404E"/>
    <w:rsid w:val="003640BD"/>
    <w:rsid w:val="00364309"/>
    <w:rsid w:val="003643D7"/>
    <w:rsid w:val="00364571"/>
    <w:rsid w:val="0036488E"/>
    <w:rsid w:val="00365126"/>
    <w:rsid w:val="0036657D"/>
    <w:rsid w:val="00366FA1"/>
    <w:rsid w:val="00367757"/>
    <w:rsid w:val="0037004C"/>
    <w:rsid w:val="00370096"/>
    <w:rsid w:val="0037024F"/>
    <w:rsid w:val="003703CB"/>
    <w:rsid w:val="003704D4"/>
    <w:rsid w:val="0037052C"/>
    <w:rsid w:val="0037086B"/>
    <w:rsid w:val="00371061"/>
    <w:rsid w:val="0037119B"/>
    <w:rsid w:val="00371244"/>
    <w:rsid w:val="003716D6"/>
    <w:rsid w:val="00371963"/>
    <w:rsid w:val="00371EED"/>
    <w:rsid w:val="003720F0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68B"/>
    <w:rsid w:val="003756AB"/>
    <w:rsid w:val="00375761"/>
    <w:rsid w:val="0037587B"/>
    <w:rsid w:val="003766B5"/>
    <w:rsid w:val="003766E2"/>
    <w:rsid w:val="00376C19"/>
    <w:rsid w:val="00376C8D"/>
    <w:rsid w:val="00376E41"/>
    <w:rsid w:val="003774F4"/>
    <w:rsid w:val="003800F7"/>
    <w:rsid w:val="003801DF"/>
    <w:rsid w:val="00380440"/>
    <w:rsid w:val="003804F5"/>
    <w:rsid w:val="00380EBB"/>
    <w:rsid w:val="00381992"/>
    <w:rsid w:val="003819DC"/>
    <w:rsid w:val="00381BB8"/>
    <w:rsid w:val="00381C0D"/>
    <w:rsid w:val="00381C3D"/>
    <w:rsid w:val="00381F6C"/>
    <w:rsid w:val="003826CA"/>
    <w:rsid w:val="00382A82"/>
    <w:rsid w:val="00382B41"/>
    <w:rsid w:val="00382E3D"/>
    <w:rsid w:val="00382FD7"/>
    <w:rsid w:val="003836E5"/>
    <w:rsid w:val="00383951"/>
    <w:rsid w:val="003840CD"/>
    <w:rsid w:val="00384193"/>
    <w:rsid w:val="00384513"/>
    <w:rsid w:val="003848DE"/>
    <w:rsid w:val="00384A79"/>
    <w:rsid w:val="00384EED"/>
    <w:rsid w:val="003852F4"/>
    <w:rsid w:val="003862C3"/>
    <w:rsid w:val="0038704F"/>
    <w:rsid w:val="0038731D"/>
    <w:rsid w:val="00387365"/>
    <w:rsid w:val="00387985"/>
    <w:rsid w:val="00387B66"/>
    <w:rsid w:val="00387B98"/>
    <w:rsid w:val="0039074C"/>
    <w:rsid w:val="00390EDA"/>
    <w:rsid w:val="0039123C"/>
    <w:rsid w:val="003917C6"/>
    <w:rsid w:val="00391BE3"/>
    <w:rsid w:val="003923AD"/>
    <w:rsid w:val="003929CE"/>
    <w:rsid w:val="00392D77"/>
    <w:rsid w:val="00392EF0"/>
    <w:rsid w:val="003936DA"/>
    <w:rsid w:val="003938C4"/>
    <w:rsid w:val="00393AB1"/>
    <w:rsid w:val="00393B0D"/>
    <w:rsid w:val="00393B72"/>
    <w:rsid w:val="00393C91"/>
    <w:rsid w:val="00393FA3"/>
    <w:rsid w:val="0039412B"/>
    <w:rsid w:val="00394CE1"/>
    <w:rsid w:val="00394CF5"/>
    <w:rsid w:val="00395719"/>
    <w:rsid w:val="00395775"/>
    <w:rsid w:val="0039604D"/>
    <w:rsid w:val="00396450"/>
    <w:rsid w:val="003967CC"/>
    <w:rsid w:val="003967DB"/>
    <w:rsid w:val="003972C7"/>
    <w:rsid w:val="003972FD"/>
    <w:rsid w:val="0039766F"/>
    <w:rsid w:val="00397B50"/>
    <w:rsid w:val="00397BAC"/>
    <w:rsid w:val="003A0613"/>
    <w:rsid w:val="003A0C8F"/>
    <w:rsid w:val="003A1056"/>
    <w:rsid w:val="003A1439"/>
    <w:rsid w:val="003A1679"/>
    <w:rsid w:val="003A190A"/>
    <w:rsid w:val="003A2E9C"/>
    <w:rsid w:val="003A38B6"/>
    <w:rsid w:val="003A3D91"/>
    <w:rsid w:val="003A3E6A"/>
    <w:rsid w:val="003A41E4"/>
    <w:rsid w:val="003A4410"/>
    <w:rsid w:val="003A4461"/>
    <w:rsid w:val="003A4C33"/>
    <w:rsid w:val="003A4FE1"/>
    <w:rsid w:val="003A557A"/>
    <w:rsid w:val="003A5679"/>
    <w:rsid w:val="003A5D99"/>
    <w:rsid w:val="003A6D6C"/>
    <w:rsid w:val="003A73AC"/>
    <w:rsid w:val="003B0222"/>
    <w:rsid w:val="003B02D7"/>
    <w:rsid w:val="003B0E6E"/>
    <w:rsid w:val="003B0E9D"/>
    <w:rsid w:val="003B0F69"/>
    <w:rsid w:val="003B1322"/>
    <w:rsid w:val="003B14DD"/>
    <w:rsid w:val="003B2339"/>
    <w:rsid w:val="003B2A93"/>
    <w:rsid w:val="003B3117"/>
    <w:rsid w:val="003B3377"/>
    <w:rsid w:val="003B3D22"/>
    <w:rsid w:val="003B3FC2"/>
    <w:rsid w:val="003B43C1"/>
    <w:rsid w:val="003B4863"/>
    <w:rsid w:val="003B5800"/>
    <w:rsid w:val="003B593C"/>
    <w:rsid w:val="003B6938"/>
    <w:rsid w:val="003B6FB3"/>
    <w:rsid w:val="003B7476"/>
    <w:rsid w:val="003B74FD"/>
    <w:rsid w:val="003B7593"/>
    <w:rsid w:val="003B78EE"/>
    <w:rsid w:val="003B7AD8"/>
    <w:rsid w:val="003B7C7F"/>
    <w:rsid w:val="003B7D1A"/>
    <w:rsid w:val="003C041B"/>
    <w:rsid w:val="003C05B4"/>
    <w:rsid w:val="003C0DA7"/>
    <w:rsid w:val="003C1312"/>
    <w:rsid w:val="003C1374"/>
    <w:rsid w:val="003C1A1E"/>
    <w:rsid w:val="003C1F47"/>
    <w:rsid w:val="003C1F6E"/>
    <w:rsid w:val="003C293E"/>
    <w:rsid w:val="003C2A81"/>
    <w:rsid w:val="003C3310"/>
    <w:rsid w:val="003C352B"/>
    <w:rsid w:val="003C407A"/>
    <w:rsid w:val="003C4161"/>
    <w:rsid w:val="003C48D2"/>
    <w:rsid w:val="003C4C53"/>
    <w:rsid w:val="003C4CFC"/>
    <w:rsid w:val="003C5549"/>
    <w:rsid w:val="003C5588"/>
    <w:rsid w:val="003C5917"/>
    <w:rsid w:val="003C5C47"/>
    <w:rsid w:val="003C6580"/>
    <w:rsid w:val="003C6903"/>
    <w:rsid w:val="003C6B9F"/>
    <w:rsid w:val="003C6C13"/>
    <w:rsid w:val="003C6D51"/>
    <w:rsid w:val="003C709B"/>
    <w:rsid w:val="003C7216"/>
    <w:rsid w:val="003C7697"/>
    <w:rsid w:val="003C76CA"/>
    <w:rsid w:val="003C7DC0"/>
    <w:rsid w:val="003D07E9"/>
    <w:rsid w:val="003D0B42"/>
    <w:rsid w:val="003D0B56"/>
    <w:rsid w:val="003D0F1F"/>
    <w:rsid w:val="003D0F4F"/>
    <w:rsid w:val="003D102E"/>
    <w:rsid w:val="003D1125"/>
    <w:rsid w:val="003D171A"/>
    <w:rsid w:val="003D17A2"/>
    <w:rsid w:val="003D1A37"/>
    <w:rsid w:val="003D23E3"/>
    <w:rsid w:val="003D2BAD"/>
    <w:rsid w:val="003D3B5F"/>
    <w:rsid w:val="003D3FAD"/>
    <w:rsid w:val="003D4770"/>
    <w:rsid w:val="003D4B4C"/>
    <w:rsid w:val="003D4B82"/>
    <w:rsid w:val="003D4CBF"/>
    <w:rsid w:val="003D5675"/>
    <w:rsid w:val="003D56E9"/>
    <w:rsid w:val="003D577A"/>
    <w:rsid w:val="003D5DCB"/>
    <w:rsid w:val="003D6583"/>
    <w:rsid w:val="003D6692"/>
    <w:rsid w:val="003D6DBA"/>
    <w:rsid w:val="003D6DC7"/>
    <w:rsid w:val="003D6F36"/>
    <w:rsid w:val="003D6F46"/>
    <w:rsid w:val="003D7417"/>
    <w:rsid w:val="003D776C"/>
    <w:rsid w:val="003E0CB8"/>
    <w:rsid w:val="003E0E02"/>
    <w:rsid w:val="003E0E80"/>
    <w:rsid w:val="003E15CC"/>
    <w:rsid w:val="003E18A6"/>
    <w:rsid w:val="003E1BF6"/>
    <w:rsid w:val="003E1D20"/>
    <w:rsid w:val="003E23F5"/>
    <w:rsid w:val="003E2447"/>
    <w:rsid w:val="003E2508"/>
    <w:rsid w:val="003E2900"/>
    <w:rsid w:val="003E2A16"/>
    <w:rsid w:val="003E2DFD"/>
    <w:rsid w:val="003E331F"/>
    <w:rsid w:val="003E34FB"/>
    <w:rsid w:val="003E3931"/>
    <w:rsid w:val="003E3ABC"/>
    <w:rsid w:val="003E3C60"/>
    <w:rsid w:val="003E4322"/>
    <w:rsid w:val="003E47BE"/>
    <w:rsid w:val="003E4F0B"/>
    <w:rsid w:val="003E5195"/>
    <w:rsid w:val="003E545A"/>
    <w:rsid w:val="003E576C"/>
    <w:rsid w:val="003E5859"/>
    <w:rsid w:val="003E6013"/>
    <w:rsid w:val="003E62C9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63B"/>
    <w:rsid w:val="003E7B56"/>
    <w:rsid w:val="003E7CDF"/>
    <w:rsid w:val="003E7E17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E38"/>
    <w:rsid w:val="003F3081"/>
    <w:rsid w:val="003F3CA8"/>
    <w:rsid w:val="003F3D08"/>
    <w:rsid w:val="003F4023"/>
    <w:rsid w:val="003F4242"/>
    <w:rsid w:val="003F44ED"/>
    <w:rsid w:val="003F5304"/>
    <w:rsid w:val="003F5516"/>
    <w:rsid w:val="003F5C86"/>
    <w:rsid w:val="003F66F5"/>
    <w:rsid w:val="003F6A59"/>
    <w:rsid w:val="003F6CD2"/>
    <w:rsid w:val="003F6DA7"/>
    <w:rsid w:val="003F73BC"/>
    <w:rsid w:val="003F7620"/>
    <w:rsid w:val="003F76FB"/>
    <w:rsid w:val="00400A93"/>
    <w:rsid w:val="00400E34"/>
    <w:rsid w:val="00400F44"/>
    <w:rsid w:val="004011D8"/>
    <w:rsid w:val="00401438"/>
    <w:rsid w:val="00401DEE"/>
    <w:rsid w:val="00401EBD"/>
    <w:rsid w:val="00401F06"/>
    <w:rsid w:val="00403DBB"/>
    <w:rsid w:val="00404836"/>
    <w:rsid w:val="00404F8B"/>
    <w:rsid w:val="004063E6"/>
    <w:rsid w:val="0040661F"/>
    <w:rsid w:val="00406A9E"/>
    <w:rsid w:val="0040734E"/>
    <w:rsid w:val="00407AFD"/>
    <w:rsid w:val="00407F9F"/>
    <w:rsid w:val="00410E6E"/>
    <w:rsid w:val="00410EFD"/>
    <w:rsid w:val="00411064"/>
    <w:rsid w:val="00411300"/>
    <w:rsid w:val="004115A8"/>
    <w:rsid w:val="004115DA"/>
    <w:rsid w:val="00411F89"/>
    <w:rsid w:val="00412228"/>
    <w:rsid w:val="004122AC"/>
    <w:rsid w:val="004127AF"/>
    <w:rsid w:val="00413051"/>
    <w:rsid w:val="004131D9"/>
    <w:rsid w:val="004134E2"/>
    <w:rsid w:val="004138C7"/>
    <w:rsid w:val="0041390E"/>
    <w:rsid w:val="00413B15"/>
    <w:rsid w:val="00413BBF"/>
    <w:rsid w:val="00413BE2"/>
    <w:rsid w:val="0041400B"/>
    <w:rsid w:val="004142E3"/>
    <w:rsid w:val="00414BB3"/>
    <w:rsid w:val="0041507F"/>
    <w:rsid w:val="00415963"/>
    <w:rsid w:val="00416332"/>
    <w:rsid w:val="0041669D"/>
    <w:rsid w:val="004168F5"/>
    <w:rsid w:val="00416961"/>
    <w:rsid w:val="00416AC5"/>
    <w:rsid w:val="004201F7"/>
    <w:rsid w:val="00420452"/>
    <w:rsid w:val="00420812"/>
    <w:rsid w:val="00421205"/>
    <w:rsid w:val="00421299"/>
    <w:rsid w:val="0042171F"/>
    <w:rsid w:val="004217E2"/>
    <w:rsid w:val="00421EAB"/>
    <w:rsid w:val="00421EB6"/>
    <w:rsid w:val="00422254"/>
    <w:rsid w:val="00422391"/>
    <w:rsid w:val="004231A2"/>
    <w:rsid w:val="004232F1"/>
    <w:rsid w:val="0042340E"/>
    <w:rsid w:val="00423D65"/>
    <w:rsid w:val="00423D84"/>
    <w:rsid w:val="00424024"/>
    <w:rsid w:val="004250E7"/>
    <w:rsid w:val="00425270"/>
    <w:rsid w:val="00425ED8"/>
    <w:rsid w:val="00426248"/>
    <w:rsid w:val="0042735E"/>
    <w:rsid w:val="004275A9"/>
    <w:rsid w:val="0042767F"/>
    <w:rsid w:val="00427866"/>
    <w:rsid w:val="004279AB"/>
    <w:rsid w:val="00427B5C"/>
    <w:rsid w:val="0043024C"/>
    <w:rsid w:val="00430425"/>
    <w:rsid w:val="00430D71"/>
    <w:rsid w:val="00431B95"/>
    <w:rsid w:val="0043264C"/>
    <w:rsid w:val="00432DD1"/>
    <w:rsid w:val="00433643"/>
    <w:rsid w:val="004337D1"/>
    <w:rsid w:val="00433E63"/>
    <w:rsid w:val="00434207"/>
    <w:rsid w:val="004349D9"/>
    <w:rsid w:val="00434A02"/>
    <w:rsid w:val="00434BE2"/>
    <w:rsid w:val="00434D8D"/>
    <w:rsid w:val="00434E8E"/>
    <w:rsid w:val="00434FE3"/>
    <w:rsid w:val="0043543F"/>
    <w:rsid w:val="0043592B"/>
    <w:rsid w:val="00435BA1"/>
    <w:rsid w:val="00435C19"/>
    <w:rsid w:val="00435C42"/>
    <w:rsid w:val="00435D8F"/>
    <w:rsid w:val="004360F6"/>
    <w:rsid w:val="00436C98"/>
    <w:rsid w:val="00437000"/>
    <w:rsid w:val="00437A99"/>
    <w:rsid w:val="0044016F"/>
    <w:rsid w:val="0044020F"/>
    <w:rsid w:val="00440AD7"/>
    <w:rsid w:val="00440F6E"/>
    <w:rsid w:val="00441DE7"/>
    <w:rsid w:val="00442372"/>
    <w:rsid w:val="00442397"/>
    <w:rsid w:val="004424F4"/>
    <w:rsid w:val="00442CF1"/>
    <w:rsid w:val="00442E61"/>
    <w:rsid w:val="00443011"/>
    <w:rsid w:val="0044355E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A1C"/>
    <w:rsid w:val="00445C67"/>
    <w:rsid w:val="00445C91"/>
    <w:rsid w:val="0044674B"/>
    <w:rsid w:val="00446771"/>
    <w:rsid w:val="00446C84"/>
    <w:rsid w:val="00446D14"/>
    <w:rsid w:val="0044700C"/>
    <w:rsid w:val="00447074"/>
    <w:rsid w:val="004476A1"/>
    <w:rsid w:val="00447977"/>
    <w:rsid w:val="00447C66"/>
    <w:rsid w:val="00447CBE"/>
    <w:rsid w:val="00450348"/>
    <w:rsid w:val="004504A9"/>
    <w:rsid w:val="00450C71"/>
    <w:rsid w:val="00450DAE"/>
    <w:rsid w:val="0045106E"/>
    <w:rsid w:val="0045168B"/>
    <w:rsid w:val="00451B5A"/>
    <w:rsid w:val="0045202D"/>
    <w:rsid w:val="0045272C"/>
    <w:rsid w:val="0045284A"/>
    <w:rsid w:val="00452DE5"/>
    <w:rsid w:val="00453387"/>
    <w:rsid w:val="00453543"/>
    <w:rsid w:val="004535E2"/>
    <w:rsid w:val="00453600"/>
    <w:rsid w:val="0045366A"/>
    <w:rsid w:val="00453767"/>
    <w:rsid w:val="00453897"/>
    <w:rsid w:val="00453CCE"/>
    <w:rsid w:val="00454425"/>
    <w:rsid w:val="00454B3B"/>
    <w:rsid w:val="00454B84"/>
    <w:rsid w:val="0045532C"/>
    <w:rsid w:val="004555BE"/>
    <w:rsid w:val="00455C74"/>
    <w:rsid w:val="00455C98"/>
    <w:rsid w:val="00455F90"/>
    <w:rsid w:val="00456034"/>
    <w:rsid w:val="0045640E"/>
    <w:rsid w:val="004567A8"/>
    <w:rsid w:val="00456AA1"/>
    <w:rsid w:val="00456EF9"/>
    <w:rsid w:val="00456F43"/>
    <w:rsid w:val="00456FB2"/>
    <w:rsid w:val="00457519"/>
    <w:rsid w:val="00457E35"/>
    <w:rsid w:val="00460269"/>
    <w:rsid w:val="004602DF"/>
    <w:rsid w:val="0046072B"/>
    <w:rsid w:val="004607BA"/>
    <w:rsid w:val="004608BB"/>
    <w:rsid w:val="00460D46"/>
    <w:rsid w:val="00460DFE"/>
    <w:rsid w:val="00462121"/>
    <w:rsid w:val="0046235C"/>
    <w:rsid w:val="0046236B"/>
    <w:rsid w:val="00462E1E"/>
    <w:rsid w:val="00463050"/>
    <w:rsid w:val="00463208"/>
    <w:rsid w:val="00463715"/>
    <w:rsid w:val="00463737"/>
    <w:rsid w:val="00463850"/>
    <w:rsid w:val="0046412B"/>
    <w:rsid w:val="00464363"/>
    <w:rsid w:val="004643A5"/>
    <w:rsid w:val="0046464C"/>
    <w:rsid w:val="004649BD"/>
    <w:rsid w:val="004649D3"/>
    <w:rsid w:val="00464C18"/>
    <w:rsid w:val="00464D13"/>
    <w:rsid w:val="0046568E"/>
    <w:rsid w:val="004656E6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67A8D"/>
    <w:rsid w:val="00467E24"/>
    <w:rsid w:val="00470130"/>
    <w:rsid w:val="00470988"/>
    <w:rsid w:val="004712E8"/>
    <w:rsid w:val="0047197D"/>
    <w:rsid w:val="00471C06"/>
    <w:rsid w:val="00471EFF"/>
    <w:rsid w:val="00472057"/>
    <w:rsid w:val="00472352"/>
    <w:rsid w:val="004724D0"/>
    <w:rsid w:val="00472A74"/>
    <w:rsid w:val="00472B86"/>
    <w:rsid w:val="0047304D"/>
    <w:rsid w:val="00473286"/>
    <w:rsid w:val="00473359"/>
    <w:rsid w:val="004736B9"/>
    <w:rsid w:val="00473B6E"/>
    <w:rsid w:val="00474706"/>
    <w:rsid w:val="00474844"/>
    <w:rsid w:val="0047488A"/>
    <w:rsid w:val="00474CE3"/>
    <w:rsid w:val="0047512A"/>
    <w:rsid w:val="0047550E"/>
    <w:rsid w:val="004757AA"/>
    <w:rsid w:val="00475A48"/>
    <w:rsid w:val="00475EC9"/>
    <w:rsid w:val="00475EF1"/>
    <w:rsid w:val="00475FA8"/>
    <w:rsid w:val="0047609D"/>
    <w:rsid w:val="004761B3"/>
    <w:rsid w:val="00476796"/>
    <w:rsid w:val="00476F78"/>
    <w:rsid w:val="00477166"/>
    <w:rsid w:val="004772A7"/>
    <w:rsid w:val="0047739E"/>
    <w:rsid w:val="004773DB"/>
    <w:rsid w:val="00477409"/>
    <w:rsid w:val="004801CA"/>
    <w:rsid w:val="004807AE"/>
    <w:rsid w:val="004807CC"/>
    <w:rsid w:val="00480D36"/>
    <w:rsid w:val="00481277"/>
    <w:rsid w:val="00481647"/>
    <w:rsid w:val="00481C4E"/>
    <w:rsid w:val="00481C6F"/>
    <w:rsid w:val="004822A4"/>
    <w:rsid w:val="0048272A"/>
    <w:rsid w:val="004829C5"/>
    <w:rsid w:val="00483CA7"/>
    <w:rsid w:val="00483D3E"/>
    <w:rsid w:val="00483ED7"/>
    <w:rsid w:val="0048411B"/>
    <w:rsid w:val="00484D45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821"/>
    <w:rsid w:val="004879AB"/>
    <w:rsid w:val="00487B7A"/>
    <w:rsid w:val="00487FDE"/>
    <w:rsid w:val="004905B3"/>
    <w:rsid w:val="00490BDC"/>
    <w:rsid w:val="0049140C"/>
    <w:rsid w:val="004914A0"/>
    <w:rsid w:val="0049166A"/>
    <w:rsid w:val="00491890"/>
    <w:rsid w:val="00491C2A"/>
    <w:rsid w:val="00491F4A"/>
    <w:rsid w:val="004920F4"/>
    <w:rsid w:val="00492263"/>
    <w:rsid w:val="00492450"/>
    <w:rsid w:val="004926EF"/>
    <w:rsid w:val="00492C4D"/>
    <w:rsid w:val="00493582"/>
    <w:rsid w:val="004938DF"/>
    <w:rsid w:val="00493D19"/>
    <w:rsid w:val="00494A09"/>
    <w:rsid w:val="00494A79"/>
    <w:rsid w:val="00494E51"/>
    <w:rsid w:val="00494E96"/>
    <w:rsid w:val="00495A6C"/>
    <w:rsid w:val="00495E37"/>
    <w:rsid w:val="00495FCF"/>
    <w:rsid w:val="00496487"/>
    <w:rsid w:val="0049677D"/>
    <w:rsid w:val="00496A2E"/>
    <w:rsid w:val="00496A9B"/>
    <w:rsid w:val="00496BBF"/>
    <w:rsid w:val="004972AD"/>
    <w:rsid w:val="004A04C4"/>
    <w:rsid w:val="004A057E"/>
    <w:rsid w:val="004A0B25"/>
    <w:rsid w:val="004A1824"/>
    <w:rsid w:val="004A1F7C"/>
    <w:rsid w:val="004A2057"/>
    <w:rsid w:val="004A2527"/>
    <w:rsid w:val="004A26B4"/>
    <w:rsid w:val="004A26E5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5A4"/>
    <w:rsid w:val="004A47D1"/>
    <w:rsid w:val="004A4866"/>
    <w:rsid w:val="004A49E9"/>
    <w:rsid w:val="004A4F5E"/>
    <w:rsid w:val="004A58B2"/>
    <w:rsid w:val="004A5C6A"/>
    <w:rsid w:val="004A5DBE"/>
    <w:rsid w:val="004A6318"/>
    <w:rsid w:val="004A66C7"/>
    <w:rsid w:val="004A6835"/>
    <w:rsid w:val="004A69A4"/>
    <w:rsid w:val="004A6DC5"/>
    <w:rsid w:val="004A6E92"/>
    <w:rsid w:val="004A715A"/>
    <w:rsid w:val="004A724B"/>
    <w:rsid w:val="004A775C"/>
    <w:rsid w:val="004A77E0"/>
    <w:rsid w:val="004A7971"/>
    <w:rsid w:val="004A7BF2"/>
    <w:rsid w:val="004A7C06"/>
    <w:rsid w:val="004A7E8D"/>
    <w:rsid w:val="004A7FD7"/>
    <w:rsid w:val="004B06FD"/>
    <w:rsid w:val="004B083C"/>
    <w:rsid w:val="004B1713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81E"/>
    <w:rsid w:val="004B5B57"/>
    <w:rsid w:val="004B5C2B"/>
    <w:rsid w:val="004B652B"/>
    <w:rsid w:val="004B68D8"/>
    <w:rsid w:val="004B69AC"/>
    <w:rsid w:val="004B73E3"/>
    <w:rsid w:val="004B756F"/>
    <w:rsid w:val="004C014B"/>
    <w:rsid w:val="004C0ADB"/>
    <w:rsid w:val="004C141C"/>
    <w:rsid w:val="004C14E9"/>
    <w:rsid w:val="004C1D6D"/>
    <w:rsid w:val="004C294E"/>
    <w:rsid w:val="004C306F"/>
    <w:rsid w:val="004C32D3"/>
    <w:rsid w:val="004C4066"/>
    <w:rsid w:val="004C4865"/>
    <w:rsid w:val="004C4AE2"/>
    <w:rsid w:val="004C4D9A"/>
    <w:rsid w:val="004C4FA4"/>
    <w:rsid w:val="004C5480"/>
    <w:rsid w:val="004C5649"/>
    <w:rsid w:val="004C5CB9"/>
    <w:rsid w:val="004C630C"/>
    <w:rsid w:val="004C65ED"/>
    <w:rsid w:val="004C6A97"/>
    <w:rsid w:val="004C702B"/>
    <w:rsid w:val="004C7392"/>
    <w:rsid w:val="004C7705"/>
    <w:rsid w:val="004C7A6F"/>
    <w:rsid w:val="004C7F19"/>
    <w:rsid w:val="004D0019"/>
    <w:rsid w:val="004D0597"/>
    <w:rsid w:val="004D062D"/>
    <w:rsid w:val="004D1287"/>
    <w:rsid w:val="004D1A30"/>
    <w:rsid w:val="004D1ABB"/>
    <w:rsid w:val="004D1BAE"/>
    <w:rsid w:val="004D221A"/>
    <w:rsid w:val="004D2269"/>
    <w:rsid w:val="004D244F"/>
    <w:rsid w:val="004D2551"/>
    <w:rsid w:val="004D34DD"/>
    <w:rsid w:val="004D3C90"/>
    <w:rsid w:val="004D3CA7"/>
    <w:rsid w:val="004D491E"/>
    <w:rsid w:val="004D4B2C"/>
    <w:rsid w:val="004D4FC6"/>
    <w:rsid w:val="004D55F4"/>
    <w:rsid w:val="004D5606"/>
    <w:rsid w:val="004D576E"/>
    <w:rsid w:val="004D5A24"/>
    <w:rsid w:val="004D600D"/>
    <w:rsid w:val="004D6157"/>
    <w:rsid w:val="004D61A7"/>
    <w:rsid w:val="004D63FD"/>
    <w:rsid w:val="004D6541"/>
    <w:rsid w:val="004D6556"/>
    <w:rsid w:val="004D679B"/>
    <w:rsid w:val="004D6AC5"/>
    <w:rsid w:val="004D6FEE"/>
    <w:rsid w:val="004D7109"/>
    <w:rsid w:val="004D726E"/>
    <w:rsid w:val="004D72B9"/>
    <w:rsid w:val="004D770F"/>
    <w:rsid w:val="004D79E6"/>
    <w:rsid w:val="004D7D41"/>
    <w:rsid w:val="004D7D6C"/>
    <w:rsid w:val="004D7DED"/>
    <w:rsid w:val="004D7DF7"/>
    <w:rsid w:val="004E034E"/>
    <w:rsid w:val="004E0625"/>
    <w:rsid w:val="004E0627"/>
    <w:rsid w:val="004E0714"/>
    <w:rsid w:val="004E0916"/>
    <w:rsid w:val="004E0E21"/>
    <w:rsid w:val="004E1083"/>
    <w:rsid w:val="004E118E"/>
    <w:rsid w:val="004E155D"/>
    <w:rsid w:val="004E1D68"/>
    <w:rsid w:val="004E1DD1"/>
    <w:rsid w:val="004E203A"/>
    <w:rsid w:val="004E22D6"/>
    <w:rsid w:val="004E3A0D"/>
    <w:rsid w:val="004E4011"/>
    <w:rsid w:val="004E5ABC"/>
    <w:rsid w:val="004E5D29"/>
    <w:rsid w:val="004E6920"/>
    <w:rsid w:val="004E6AF5"/>
    <w:rsid w:val="004E6B03"/>
    <w:rsid w:val="004E6D51"/>
    <w:rsid w:val="004E7298"/>
    <w:rsid w:val="004E7622"/>
    <w:rsid w:val="004E7E57"/>
    <w:rsid w:val="004E7EAF"/>
    <w:rsid w:val="004E7F65"/>
    <w:rsid w:val="004F058E"/>
    <w:rsid w:val="004F0BAE"/>
    <w:rsid w:val="004F0D89"/>
    <w:rsid w:val="004F15D6"/>
    <w:rsid w:val="004F1711"/>
    <w:rsid w:val="004F2ABD"/>
    <w:rsid w:val="004F2B49"/>
    <w:rsid w:val="004F2C37"/>
    <w:rsid w:val="004F2C82"/>
    <w:rsid w:val="004F30D4"/>
    <w:rsid w:val="004F33DB"/>
    <w:rsid w:val="004F3427"/>
    <w:rsid w:val="004F34D4"/>
    <w:rsid w:val="004F38CB"/>
    <w:rsid w:val="004F3BBB"/>
    <w:rsid w:val="004F3DF6"/>
    <w:rsid w:val="004F4622"/>
    <w:rsid w:val="004F5418"/>
    <w:rsid w:val="004F54DC"/>
    <w:rsid w:val="004F58A6"/>
    <w:rsid w:val="004F58BC"/>
    <w:rsid w:val="004F60A9"/>
    <w:rsid w:val="004F6211"/>
    <w:rsid w:val="004F6473"/>
    <w:rsid w:val="004F68E8"/>
    <w:rsid w:val="004F6942"/>
    <w:rsid w:val="004F6BAB"/>
    <w:rsid w:val="004F6C91"/>
    <w:rsid w:val="004F6F3D"/>
    <w:rsid w:val="004F73A5"/>
    <w:rsid w:val="004F76F4"/>
    <w:rsid w:val="004F795E"/>
    <w:rsid w:val="004F7C0C"/>
    <w:rsid w:val="00500332"/>
    <w:rsid w:val="005009F6"/>
    <w:rsid w:val="00500E54"/>
    <w:rsid w:val="00500FD1"/>
    <w:rsid w:val="00501087"/>
    <w:rsid w:val="00501A7D"/>
    <w:rsid w:val="0050261F"/>
    <w:rsid w:val="00502CE9"/>
    <w:rsid w:val="00503502"/>
    <w:rsid w:val="00503992"/>
    <w:rsid w:val="00504270"/>
    <w:rsid w:val="00504499"/>
    <w:rsid w:val="00504802"/>
    <w:rsid w:val="005048F1"/>
    <w:rsid w:val="00504978"/>
    <w:rsid w:val="00504ABB"/>
    <w:rsid w:val="00504B4F"/>
    <w:rsid w:val="00504E75"/>
    <w:rsid w:val="005052CB"/>
    <w:rsid w:val="005058E9"/>
    <w:rsid w:val="00505E19"/>
    <w:rsid w:val="005067D6"/>
    <w:rsid w:val="005067F8"/>
    <w:rsid w:val="00506CEC"/>
    <w:rsid w:val="00507271"/>
    <w:rsid w:val="005074AB"/>
    <w:rsid w:val="0050763B"/>
    <w:rsid w:val="00510314"/>
    <w:rsid w:val="00510377"/>
    <w:rsid w:val="00510A9A"/>
    <w:rsid w:val="00510D28"/>
    <w:rsid w:val="00510E35"/>
    <w:rsid w:val="00510F75"/>
    <w:rsid w:val="00511A9E"/>
    <w:rsid w:val="00511CEA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4168"/>
    <w:rsid w:val="00514BA5"/>
    <w:rsid w:val="00514D26"/>
    <w:rsid w:val="00514D76"/>
    <w:rsid w:val="0051511C"/>
    <w:rsid w:val="005159AE"/>
    <w:rsid w:val="00515DC1"/>
    <w:rsid w:val="00516344"/>
    <w:rsid w:val="00516435"/>
    <w:rsid w:val="005165B5"/>
    <w:rsid w:val="0051669C"/>
    <w:rsid w:val="0051671D"/>
    <w:rsid w:val="00516785"/>
    <w:rsid w:val="005167B7"/>
    <w:rsid w:val="00516808"/>
    <w:rsid w:val="00517163"/>
    <w:rsid w:val="00520152"/>
    <w:rsid w:val="00520228"/>
    <w:rsid w:val="005203B7"/>
    <w:rsid w:val="0052072E"/>
    <w:rsid w:val="005209DB"/>
    <w:rsid w:val="00520D8C"/>
    <w:rsid w:val="00520EDB"/>
    <w:rsid w:val="0052113E"/>
    <w:rsid w:val="0052154E"/>
    <w:rsid w:val="005215B3"/>
    <w:rsid w:val="005217D9"/>
    <w:rsid w:val="005217E2"/>
    <w:rsid w:val="00521AFF"/>
    <w:rsid w:val="005223F3"/>
    <w:rsid w:val="005227B7"/>
    <w:rsid w:val="00522A48"/>
    <w:rsid w:val="00523067"/>
    <w:rsid w:val="00523857"/>
    <w:rsid w:val="00523B56"/>
    <w:rsid w:val="00523E98"/>
    <w:rsid w:val="00524256"/>
    <w:rsid w:val="005242AC"/>
    <w:rsid w:val="005248F3"/>
    <w:rsid w:val="00524BD8"/>
    <w:rsid w:val="005253ED"/>
    <w:rsid w:val="00525CF6"/>
    <w:rsid w:val="0052630C"/>
    <w:rsid w:val="0052663F"/>
    <w:rsid w:val="005266F6"/>
    <w:rsid w:val="00526804"/>
    <w:rsid w:val="00526805"/>
    <w:rsid w:val="00526838"/>
    <w:rsid w:val="00526910"/>
    <w:rsid w:val="00526A2F"/>
    <w:rsid w:val="0052701B"/>
    <w:rsid w:val="0052757D"/>
    <w:rsid w:val="0052770D"/>
    <w:rsid w:val="00527855"/>
    <w:rsid w:val="00527ACB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74D"/>
    <w:rsid w:val="0053387E"/>
    <w:rsid w:val="005342BE"/>
    <w:rsid w:val="00534850"/>
    <w:rsid w:val="00534B91"/>
    <w:rsid w:val="00534E90"/>
    <w:rsid w:val="00535333"/>
    <w:rsid w:val="0053574E"/>
    <w:rsid w:val="005357B3"/>
    <w:rsid w:val="00535854"/>
    <w:rsid w:val="00535D33"/>
    <w:rsid w:val="005364D5"/>
    <w:rsid w:val="00536506"/>
    <w:rsid w:val="005365BE"/>
    <w:rsid w:val="00536E6B"/>
    <w:rsid w:val="00537408"/>
    <w:rsid w:val="005376B8"/>
    <w:rsid w:val="0053791C"/>
    <w:rsid w:val="005379DB"/>
    <w:rsid w:val="00537BEC"/>
    <w:rsid w:val="00537D12"/>
    <w:rsid w:val="0054059A"/>
    <w:rsid w:val="00540A6D"/>
    <w:rsid w:val="00540D7C"/>
    <w:rsid w:val="00541256"/>
    <w:rsid w:val="00541616"/>
    <w:rsid w:val="00541D15"/>
    <w:rsid w:val="0054205E"/>
    <w:rsid w:val="005421D6"/>
    <w:rsid w:val="0054257B"/>
    <w:rsid w:val="00542F66"/>
    <w:rsid w:val="0054318D"/>
    <w:rsid w:val="00543C43"/>
    <w:rsid w:val="00543CBC"/>
    <w:rsid w:val="0054438E"/>
    <w:rsid w:val="005456E5"/>
    <w:rsid w:val="00546205"/>
    <w:rsid w:val="00546EF4"/>
    <w:rsid w:val="00546F24"/>
    <w:rsid w:val="0054736C"/>
    <w:rsid w:val="0054785C"/>
    <w:rsid w:val="0055017D"/>
    <w:rsid w:val="005501A1"/>
    <w:rsid w:val="005507D2"/>
    <w:rsid w:val="005508D5"/>
    <w:rsid w:val="00550D03"/>
    <w:rsid w:val="00550DD0"/>
    <w:rsid w:val="00551346"/>
    <w:rsid w:val="0055153E"/>
    <w:rsid w:val="00551730"/>
    <w:rsid w:val="00551C3E"/>
    <w:rsid w:val="00551DDD"/>
    <w:rsid w:val="00551EC3"/>
    <w:rsid w:val="0055211F"/>
    <w:rsid w:val="00552551"/>
    <w:rsid w:val="005527A4"/>
    <w:rsid w:val="00552D60"/>
    <w:rsid w:val="00552E33"/>
    <w:rsid w:val="00552E4D"/>
    <w:rsid w:val="00553077"/>
    <w:rsid w:val="005532F6"/>
    <w:rsid w:val="0055349D"/>
    <w:rsid w:val="0055358A"/>
    <w:rsid w:val="00553B83"/>
    <w:rsid w:val="00554333"/>
    <w:rsid w:val="0055459D"/>
    <w:rsid w:val="005546C7"/>
    <w:rsid w:val="00555282"/>
    <w:rsid w:val="00555365"/>
    <w:rsid w:val="005553F9"/>
    <w:rsid w:val="00555409"/>
    <w:rsid w:val="005554DB"/>
    <w:rsid w:val="00555816"/>
    <w:rsid w:val="005558DA"/>
    <w:rsid w:val="00555A29"/>
    <w:rsid w:val="005560C8"/>
    <w:rsid w:val="00556140"/>
    <w:rsid w:val="005565E7"/>
    <w:rsid w:val="0055671F"/>
    <w:rsid w:val="00556766"/>
    <w:rsid w:val="00556C63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9CE"/>
    <w:rsid w:val="00560A19"/>
    <w:rsid w:val="00561118"/>
    <w:rsid w:val="00561488"/>
    <w:rsid w:val="00561D94"/>
    <w:rsid w:val="00562247"/>
    <w:rsid w:val="005622A0"/>
    <w:rsid w:val="00562801"/>
    <w:rsid w:val="005634D7"/>
    <w:rsid w:val="00563A8D"/>
    <w:rsid w:val="005646BF"/>
    <w:rsid w:val="00565010"/>
    <w:rsid w:val="005650B6"/>
    <w:rsid w:val="005650FA"/>
    <w:rsid w:val="00565172"/>
    <w:rsid w:val="00566267"/>
    <w:rsid w:val="0056630A"/>
    <w:rsid w:val="00566E95"/>
    <w:rsid w:val="0056791E"/>
    <w:rsid w:val="00567EB3"/>
    <w:rsid w:val="00567F1D"/>
    <w:rsid w:val="005703CD"/>
    <w:rsid w:val="005709BC"/>
    <w:rsid w:val="00570D6C"/>
    <w:rsid w:val="00570EBC"/>
    <w:rsid w:val="005710D2"/>
    <w:rsid w:val="0057183E"/>
    <w:rsid w:val="00571D33"/>
    <w:rsid w:val="005724FE"/>
    <w:rsid w:val="00572763"/>
    <w:rsid w:val="00572797"/>
    <w:rsid w:val="005727F9"/>
    <w:rsid w:val="005728A9"/>
    <w:rsid w:val="005728E1"/>
    <w:rsid w:val="00572B6C"/>
    <w:rsid w:val="00572CC9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46B4"/>
    <w:rsid w:val="00575C14"/>
    <w:rsid w:val="0057608C"/>
    <w:rsid w:val="00576162"/>
    <w:rsid w:val="005766DD"/>
    <w:rsid w:val="00576B52"/>
    <w:rsid w:val="00576E66"/>
    <w:rsid w:val="00577754"/>
    <w:rsid w:val="00580656"/>
    <w:rsid w:val="00580933"/>
    <w:rsid w:val="0058102B"/>
    <w:rsid w:val="005810E0"/>
    <w:rsid w:val="00581A8B"/>
    <w:rsid w:val="00581BD0"/>
    <w:rsid w:val="00581C30"/>
    <w:rsid w:val="00581F9B"/>
    <w:rsid w:val="005831DD"/>
    <w:rsid w:val="005837E0"/>
    <w:rsid w:val="00583931"/>
    <w:rsid w:val="00583C2C"/>
    <w:rsid w:val="00583D3F"/>
    <w:rsid w:val="00583DD5"/>
    <w:rsid w:val="0058472F"/>
    <w:rsid w:val="00584912"/>
    <w:rsid w:val="00584BEB"/>
    <w:rsid w:val="00584C2A"/>
    <w:rsid w:val="00584D53"/>
    <w:rsid w:val="00584FA5"/>
    <w:rsid w:val="00585157"/>
    <w:rsid w:val="005859F3"/>
    <w:rsid w:val="005859F8"/>
    <w:rsid w:val="005865D8"/>
    <w:rsid w:val="00586AF7"/>
    <w:rsid w:val="00586DD7"/>
    <w:rsid w:val="00586F21"/>
    <w:rsid w:val="00587044"/>
    <w:rsid w:val="00587621"/>
    <w:rsid w:val="005877A9"/>
    <w:rsid w:val="00587CB8"/>
    <w:rsid w:val="005904C9"/>
    <w:rsid w:val="005905CE"/>
    <w:rsid w:val="005907DC"/>
    <w:rsid w:val="005909CE"/>
    <w:rsid w:val="005916EC"/>
    <w:rsid w:val="00591710"/>
    <w:rsid w:val="00591B83"/>
    <w:rsid w:val="00591B91"/>
    <w:rsid w:val="00591C9B"/>
    <w:rsid w:val="00592676"/>
    <w:rsid w:val="0059286D"/>
    <w:rsid w:val="00592E37"/>
    <w:rsid w:val="005936AE"/>
    <w:rsid w:val="005936AF"/>
    <w:rsid w:val="005936CF"/>
    <w:rsid w:val="00593988"/>
    <w:rsid w:val="00593B84"/>
    <w:rsid w:val="00593D24"/>
    <w:rsid w:val="005944E5"/>
    <w:rsid w:val="00594759"/>
    <w:rsid w:val="00594F24"/>
    <w:rsid w:val="00595019"/>
    <w:rsid w:val="00596059"/>
    <w:rsid w:val="0059606E"/>
    <w:rsid w:val="0059611C"/>
    <w:rsid w:val="0059640F"/>
    <w:rsid w:val="00597834"/>
    <w:rsid w:val="00597B06"/>
    <w:rsid w:val="005A036A"/>
    <w:rsid w:val="005A0407"/>
    <w:rsid w:val="005A0436"/>
    <w:rsid w:val="005A0AC6"/>
    <w:rsid w:val="005A0EB3"/>
    <w:rsid w:val="005A10BB"/>
    <w:rsid w:val="005A18FC"/>
    <w:rsid w:val="005A1C5D"/>
    <w:rsid w:val="005A1F68"/>
    <w:rsid w:val="005A236C"/>
    <w:rsid w:val="005A2662"/>
    <w:rsid w:val="005A2C0F"/>
    <w:rsid w:val="005A34E6"/>
    <w:rsid w:val="005A3CF0"/>
    <w:rsid w:val="005A3D67"/>
    <w:rsid w:val="005A3E77"/>
    <w:rsid w:val="005A408C"/>
    <w:rsid w:val="005A4F17"/>
    <w:rsid w:val="005A5317"/>
    <w:rsid w:val="005A554F"/>
    <w:rsid w:val="005A55A7"/>
    <w:rsid w:val="005A5B5D"/>
    <w:rsid w:val="005A5B67"/>
    <w:rsid w:val="005A6AE0"/>
    <w:rsid w:val="005A6F63"/>
    <w:rsid w:val="005A70C0"/>
    <w:rsid w:val="005A77C6"/>
    <w:rsid w:val="005A78D4"/>
    <w:rsid w:val="005A7AE2"/>
    <w:rsid w:val="005A7CD5"/>
    <w:rsid w:val="005B0064"/>
    <w:rsid w:val="005B0192"/>
    <w:rsid w:val="005B0621"/>
    <w:rsid w:val="005B080B"/>
    <w:rsid w:val="005B08BE"/>
    <w:rsid w:val="005B0E7C"/>
    <w:rsid w:val="005B142A"/>
    <w:rsid w:val="005B15D9"/>
    <w:rsid w:val="005B177F"/>
    <w:rsid w:val="005B17D5"/>
    <w:rsid w:val="005B19AB"/>
    <w:rsid w:val="005B21D8"/>
    <w:rsid w:val="005B286F"/>
    <w:rsid w:val="005B288E"/>
    <w:rsid w:val="005B2B1A"/>
    <w:rsid w:val="005B2D1B"/>
    <w:rsid w:val="005B36E8"/>
    <w:rsid w:val="005B3AFA"/>
    <w:rsid w:val="005B3D90"/>
    <w:rsid w:val="005B40EF"/>
    <w:rsid w:val="005B45D9"/>
    <w:rsid w:val="005B4665"/>
    <w:rsid w:val="005B4ED3"/>
    <w:rsid w:val="005B5098"/>
    <w:rsid w:val="005B519B"/>
    <w:rsid w:val="005B5648"/>
    <w:rsid w:val="005B57AD"/>
    <w:rsid w:val="005B5988"/>
    <w:rsid w:val="005B6615"/>
    <w:rsid w:val="005B662F"/>
    <w:rsid w:val="005B6C9B"/>
    <w:rsid w:val="005B7696"/>
    <w:rsid w:val="005B79EA"/>
    <w:rsid w:val="005B7E06"/>
    <w:rsid w:val="005C01C0"/>
    <w:rsid w:val="005C04EB"/>
    <w:rsid w:val="005C0B1C"/>
    <w:rsid w:val="005C12BC"/>
    <w:rsid w:val="005C1869"/>
    <w:rsid w:val="005C1CE6"/>
    <w:rsid w:val="005C25B7"/>
    <w:rsid w:val="005C2769"/>
    <w:rsid w:val="005C284C"/>
    <w:rsid w:val="005C2A3D"/>
    <w:rsid w:val="005C36C6"/>
    <w:rsid w:val="005C3994"/>
    <w:rsid w:val="005C3B18"/>
    <w:rsid w:val="005C3C83"/>
    <w:rsid w:val="005C3EA0"/>
    <w:rsid w:val="005C4DD9"/>
    <w:rsid w:val="005C4FA8"/>
    <w:rsid w:val="005C509E"/>
    <w:rsid w:val="005C5272"/>
    <w:rsid w:val="005C55A6"/>
    <w:rsid w:val="005C59F0"/>
    <w:rsid w:val="005C714E"/>
    <w:rsid w:val="005C725D"/>
    <w:rsid w:val="005C7405"/>
    <w:rsid w:val="005C7656"/>
    <w:rsid w:val="005C7C28"/>
    <w:rsid w:val="005D0437"/>
    <w:rsid w:val="005D0520"/>
    <w:rsid w:val="005D10D5"/>
    <w:rsid w:val="005D1266"/>
    <w:rsid w:val="005D1477"/>
    <w:rsid w:val="005D1754"/>
    <w:rsid w:val="005D179A"/>
    <w:rsid w:val="005D1877"/>
    <w:rsid w:val="005D1CBC"/>
    <w:rsid w:val="005D1D40"/>
    <w:rsid w:val="005D1DAC"/>
    <w:rsid w:val="005D2017"/>
    <w:rsid w:val="005D22A4"/>
    <w:rsid w:val="005D2872"/>
    <w:rsid w:val="005D294C"/>
    <w:rsid w:val="005D2B81"/>
    <w:rsid w:val="005D2E91"/>
    <w:rsid w:val="005D2FAC"/>
    <w:rsid w:val="005D2FB3"/>
    <w:rsid w:val="005D2FC8"/>
    <w:rsid w:val="005D34B6"/>
    <w:rsid w:val="005D3854"/>
    <w:rsid w:val="005D38FB"/>
    <w:rsid w:val="005D3F93"/>
    <w:rsid w:val="005D40DF"/>
    <w:rsid w:val="005D4338"/>
    <w:rsid w:val="005D4603"/>
    <w:rsid w:val="005D46A2"/>
    <w:rsid w:val="005D478C"/>
    <w:rsid w:val="005D5A2E"/>
    <w:rsid w:val="005D6EB3"/>
    <w:rsid w:val="005D71B0"/>
    <w:rsid w:val="005E0079"/>
    <w:rsid w:val="005E00C8"/>
    <w:rsid w:val="005E066C"/>
    <w:rsid w:val="005E08A7"/>
    <w:rsid w:val="005E0C79"/>
    <w:rsid w:val="005E0E68"/>
    <w:rsid w:val="005E1FCC"/>
    <w:rsid w:val="005E292A"/>
    <w:rsid w:val="005E2BB2"/>
    <w:rsid w:val="005E2C44"/>
    <w:rsid w:val="005E2E98"/>
    <w:rsid w:val="005E300B"/>
    <w:rsid w:val="005E3280"/>
    <w:rsid w:val="005E3ACE"/>
    <w:rsid w:val="005E3B00"/>
    <w:rsid w:val="005E3D95"/>
    <w:rsid w:val="005E42CE"/>
    <w:rsid w:val="005E4368"/>
    <w:rsid w:val="005E47A6"/>
    <w:rsid w:val="005E48F6"/>
    <w:rsid w:val="005E4BA0"/>
    <w:rsid w:val="005E505A"/>
    <w:rsid w:val="005E5258"/>
    <w:rsid w:val="005E5A4E"/>
    <w:rsid w:val="005E5F42"/>
    <w:rsid w:val="005E6036"/>
    <w:rsid w:val="005E6138"/>
    <w:rsid w:val="005E64B0"/>
    <w:rsid w:val="005E64D8"/>
    <w:rsid w:val="005E6C17"/>
    <w:rsid w:val="005E6E49"/>
    <w:rsid w:val="005E70AC"/>
    <w:rsid w:val="005E7C25"/>
    <w:rsid w:val="005E7DE4"/>
    <w:rsid w:val="005F0C08"/>
    <w:rsid w:val="005F0E08"/>
    <w:rsid w:val="005F0FFD"/>
    <w:rsid w:val="005F1580"/>
    <w:rsid w:val="005F1896"/>
    <w:rsid w:val="005F3577"/>
    <w:rsid w:val="005F36DC"/>
    <w:rsid w:val="005F3997"/>
    <w:rsid w:val="005F44CB"/>
    <w:rsid w:val="005F4639"/>
    <w:rsid w:val="005F48CD"/>
    <w:rsid w:val="005F4BB4"/>
    <w:rsid w:val="005F4BB6"/>
    <w:rsid w:val="005F51E0"/>
    <w:rsid w:val="005F53BE"/>
    <w:rsid w:val="005F606B"/>
    <w:rsid w:val="005F6AAD"/>
    <w:rsid w:val="005F6BDB"/>
    <w:rsid w:val="005F7476"/>
    <w:rsid w:val="00600BB7"/>
    <w:rsid w:val="00600E5D"/>
    <w:rsid w:val="006012B9"/>
    <w:rsid w:val="00601853"/>
    <w:rsid w:val="00601BC6"/>
    <w:rsid w:val="00602468"/>
    <w:rsid w:val="00602547"/>
    <w:rsid w:val="00602AF4"/>
    <w:rsid w:val="00603476"/>
    <w:rsid w:val="00603B81"/>
    <w:rsid w:val="00604783"/>
    <w:rsid w:val="00604A18"/>
    <w:rsid w:val="00604C17"/>
    <w:rsid w:val="006050F1"/>
    <w:rsid w:val="00605160"/>
    <w:rsid w:val="0060556B"/>
    <w:rsid w:val="00605A6B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07E23"/>
    <w:rsid w:val="00610758"/>
    <w:rsid w:val="0061083C"/>
    <w:rsid w:val="00610C19"/>
    <w:rsid w:val="00610D32"/>
    <w:rsid w:val="0061138D"/>
    <w:rsid w:val="00611D7A"/>
    <w:rsid w:val="006127F4"/>
    <w:rsid w:val="00612D59"/>
    <w:rsid w:val="00613125"/>
    <w:rsid w:val="00613ACA"/>
    <w:rsid w:val="00614329"/>
    <w:rsid w:val="00614394"/>
    <w:rsid w:val="0061447D"/>
    <w:rsid w:val="006147ED"/>
    <w:rsid w:val="00614B9A"/>
    <w:rsid w:val="00614F07"/>
    <w:rsid w:val="00615149"/>
    <w:rsid w:val="0061529E"/>
    <w:rsid w:val="00615686"/>
    <w:rsid w:val="006158CF"/>
    <w:rsid w:val="0061599B"/>
    <w:rsid w:val="00615C80"/>
    <w:rsid w:val="00615EEE"/>
    <w:rsid w:val="00616856"/>
    <w:rsid w:val="00617093"/>
    <w:rsid w:val="006172BE"/>
    <w:rsid w:val="00617AA9"/>
    <w:rsid w:val="00620781"/>
    <w:rsid w:val="006207EB"/>
    <w:rsid w:val="006209D5"/>
    <w:rsid w:val="00620B0F"/>
    <w:rsid w:val="00621B15"/>
    <w:rsid w:val="00621D26"/>
    <w:rsid w:val="00622936"/>
    <w:rsid w:val="0062295C"/>
    <w:rsid w:val="00622ADC"/>
    <w:rsid w:val="0062309C"/>
    <w:rsid w:val="00623A32"/>
    <w:rsid w:val="00623CC1"/>
    <w:rsid w:val="00623FA7"/>
    <w:rsid w:val="00624A45"/>
    <w:rsid w:val="00624AFE"/>
    <w:rsid w:val="00624E66"/>
    <w:rsid w:val="00624FB7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69D"/>
    <w:rsid w:val="0062772E"/>
    <w:rsid w:val="00627890"/>
    <w:rsid w:val="00627D95"/>
    <w:rsid w:val="00630098"/>
    <w:rsid w:val="00630165"/>
    <w:rsid w:val="006302A6"/>
    <w:rsid w:val="00630484"/>
    <w:rsid w:val="00630D2E"/>
    <w:rsid w:val="006310A3"/>
    <w:rsid w:val="00631181"/>
    <w:rsid w:val="006314C8"/>
    <w:rsid w:val="00631FDD"/>
    <w:rsid w:val="00633614"/>
    <w:rsid w:val="0063381B"/>
    <w:rsid w:val="00634079"/>
    <w:rsid w:val="0063428E"/>
    <w:rsid w:val="0063455A"/>
    <w:rsid w:val="00634784"/>
    <w:rsid w:val="00634C72"/>
    <w:rsid w:val="00634ED2"/>
    <w:rsid w:val="0063545E"/>
    <w:rsid w:val="006356F3"/>
    <w:rsid w:val="00635D14"/>
    <w:rsid w:val="00635D58"/>
    <w:rsid w:val="00635D7C"/>
    <w:rsid w:val="006366C9"/>
    <w:rsid w:val="00636B24"/>
    <w:rsid w:val="00637A99"/>
    <w:rsid w:val="006407A8"/>
    <w:rsid w:val="00641134"/>
    <w:rsid w:val="006418C7"/>
    <w:rsid w:val="00641CF8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76B"/>
    <w:rsid w:val="0064577C"/>
    <w:rsid w:val="00645C44"/>
    <w:rsid w:val="00645D90"/>
    <w:rsid w:val="00646458"/>
    <w:rsid w:val="00646780"/>
    <w:rsid w:val="00646AAC"/>
    <w:rsid w:val="00646AF2"/>
    <w:rsid w:val="0064710A"/>
    <w:rsid w:val="006477EC"/>
    <w:rsid w:val="00647ADF"/>
    <w:rsid w:val="00647B05"/>
    <w:rsid w:val="00647E1E"/>
    <w:rsid w:val="0065045E"/>
    <w:rsid w:val="0065061D"/>
    <w:rsid w:val="00650785"/>
    <w:rsid w:val="00650B45"/>
    <w:rsid w:val="00651024"/>
    <w:rsid w:val="00651394"/>
    <w:rsid w:val="00651FD2"/>
    <w:rsid w:val="00652CAA"/>
    <w:rsid w:val="00652E41"/>
    <w:rsid w:val="00652EF1"/>
    <w:rsid w:val="00652F1D"/>
    <w:rsid w:val="0065365C"/>
    <w:rsid w:val="006539E3"/>
    <w:rsid w:val="00653D47"/>
    <w:rsid w:val="00653DF5"/>
    <w:rsid w:val="0065407D"/>
    <w:rsid w:val="00654A1C"/>
    <w:rsid w:val="00654A32"/>
    <w:rsid w:val="00654C57"/>
    <w:rsid w:val="00655086"/>
    <w:rsid w:val="00655556"/>
    <w:rsid w:val="006558AE"/>
    <w:rsid w:val="00655AF8"/>
    <w:rsid w:val="00656107"/>
    <w:rsid w:val="00656298"/>
    <w:rsid w:val="00656DF2"/>
    <w:rsid w:val="00657483"/>
    <w:rsid w:val="00657506"/>
    <w:rsid w:val="00657AE0"/>
    <w:rsid w:val="00657B6A"/>
    <w:rsid w:val="00657FDF"/>
    <w:rsid w:val="006601B3"/>
    <w:rsid w:val="0066041B"/>
    <w:rsid w:val="00660505"/>
    <w:rsid w:val="00660C17"/>
    <w:rsid w:val="0066111A"/>
    <w:rsid w:val="00661ABB"/>
    <w:rsid w:val="00661F1C"/>
    <w:rsid w:val="006620A3"/>
    <w:rsid w:val="00662B11"/>
    <w:rsid w:val="006631D6"/>
    <w:rsid w:val="006631D9"/>
    <w:rsid w:val="0066417D"/>
    <w:rsid w:val="006642C5"/>
    <w:rsid w:val="006645D7"/>
    <w:rsid w:val="00664908"/>
    <w:rsid w:val="00664C7E"/>
    <w:rsid w:val="00664DF1"/>
    <w:rsid w:val="00664E30"/>
    <w:rsid w:val="00664EFF"/>
    <w:rsid w:val="00665428"/>
    <w:rsid w:val="00665D21"/>
    <w:rsid w:val="00665E95"/>
    <w:rsid w:val="0066605D"/>
    <w:rsid w:val="006660C6"/>
    <w:rsid w:val="00666107"/>
    <w:rsid w:val="00666395"/>
    <w:rsid w:val="00666742"/>
    <w:rsid w:val="00666B34"/>
    <w:rsid w:val="00666B72"/>
    <w:rsid w:val="00666DD8"/>
    <w:rsid w:val="006674C1"/>
    <w:rsid w:val="006676CB"/>
    <w:rsid w:val="00667859"/>
    <w:rsid w:val="00667B45"/>
    <w:rsid w:val="00667B9F"/>
    <w:rsid w:val="00667C15"/>
    <w:rsid w:val="006705F0"/>
    <w:rsid w:val="006706C4"/>
    <w:rsid w:val="0067080F"/>
    <w:rsid w:val="00670B5A"/>
    <w:rsid w:val="00670B7C"/>
    <w:rsid w:val="00670CDB"/>
    <w:rsid w:val="00670E91"/>
    <w:rsid w:val="00671283"/>
    <w:rsid w:val="00671419"/>
    <w:rsid w:val="00671443"/>
    <w:rsid w:val="00671A24"/>
    <w:rsid w:val="00671CEE"/>
    <w:rsid w:val="006721BB"/>
    <w:rsid w:val="006726F6"/>
    <w:rsid w:val="00672725"/>
    <w:rsid w:val="0067279E"/>
    <w:rsid w:val="00672AA4"/>
    <w:rsid w:val="00673B4E"/>
    <w:rsid w:val="00673F38"/>
    <w:rsid w:val="006740B4"/>
    <w:rsid w:val="006741F1"/>
    <w:rsid w:val="00674953"/>
    <w:rsid w:val="00674A87"/>
    <w:rsid w:val="0067553B"/>
    <w:rsid w:val="006765FF"/>
    <w:rsid w:val="00676B51"/>
    <w:rsid w:val="00676E71"/>
    <w:rsid w:val="00677136"/>
    <w:rsid w:val="00677395"/>
    <w:rsid w:val="00677959"/>
    <w:rsid w:val="006779E7"/>
    <w:rsid w:val="00677D8A"/>
    <w:rsid w:val="00677FAD"/>
    <w:rsid w:val="00677FDE"/>
    <w:rsid w:val="006811DD"/>
    <w:rsid w:val="0068138D"/>
    <w:rsid w:val="00681497"/>
    <w:rsid w:val="00682523"/>
    <w:rsid w:val="00682B15"/>
    <w:rsid w:val="00682CB5"/>
    <w:rsid w:val="0068332D"/>
    <w:rsid w:val="0068358A"/>
    <w:rsid w:val="00683590"/>
    <w:rsid w:val="006839A5"/>
    <w:rsid w:val="00683A98"/>
    <w:rsid w:val="00683B09"/>
    <w:rsid w:val="00683D8E"/>
    <w:rsid w:val="00683E65"/>
    <w:rsid w:val="00683F53"/>
    <w:rsid w:val="00683FC7"/>
    <w:rsid w:val="006841AE"/>
    <w:rsid w:val="0068422A"/>
    <w:rsid w:val="0068468F"/>
    <w:rsid w:val="006853A9"/>
    <w:rsid w:val="00685676"/>
    <w:rsid w:val="00685CB5"/>
    <w:rsid w:val="00686995"/>
    <w:rsid w:val="00687239"/>
    <w:rsid w:val="0068764D"/>
    <w:rsid w:val="006876B3"/>
    <w:rsid w:val="006906C2"/>
    <w:rsid w:val="00690989"/>
    <w:rsid w:val="00690CDC"/>
    <w:rsid w:val="00690D77"/>
    <w:rsid w:val="006913EB"/>
    <w:rsid w:val="006915BD"/>
    <w:rsid w:val="0069167D"/>
    <w:rsid w:val="006919CE"/>
    <w:rsid w:val="00691BC6"/>
    <w:rsid w:val="006920A7"/>
    <w:rsid w:val="00692DE6"/>
    <w:rsid w:val="00692ED2"/>
    <w:rsid w:val="006930D5"/>
    <w:rsid w:val="006931F8"/>
    <w:rsid w:val="00693559"/>
    <w:rsid w:val="006939DA"/>
    <w:rsid w:val="00693A52"/>
    <w:rsid w:val="00693D20"/>
    <w:rsid w:val="00694279"/>
    <w:rsid w:val="00694421"/>
    <w:rsid w:val="00694F02"/>
    <w:rsid w:val="00694F93"/>
    <w:rsid w:val="00694FDE"/>
    <w:rsid w:val="00695052"/>
    <w:rsid w:val="0069576C"/>
    <w:rsid w:val="00695FA1"/>
    <w:rsid w:val="00696285"/>
    <w:rsid w:val="00696399"/>
    <w:rsid w:val="006963E6"/>
    <w:rsid w:val="00696B2B"/>
    <w:rsid w:val="0069758A"/>
    <w:rsid w:val="0069766F"/>
    <w:rsid w:val="00697DA0"/>
    <w:rsid w:val="006A017D"/>
    <w:rsid w:val="006A01AC"/>
    <w:rsid w:val="006A036F"/>
    <w:rsid w:val="006A0585"/>
    <w:rsid w:val="006A138F"/>
    <w:rsid w:val="006A162A"/>
    <w:rsid w:val="006A196E"/>
    <w:rsid w:val="006A1B49"/>
    <w:rsid w:val="006A36D3"/>
    <w:rsid w:val="006A378F"/>
    <w:rsid w:val="006A3825"/>
    <w:rsid w:val="006A3D83"/>
    <w:rsid w:val="006A415D"/>
    <w:rsid w:val="006A443D"/>
    <w:rsid w:val="006A4757"/>
    <w:rsid w:val="006A47EE"/>
    <w:rsid w:val="006A4BC4"/>
    <w:rsid w:val="006A4D74"/>
    <w:rsid w:val="006A57DC"/>
    <w:rsid w:val="006A5874"/>
    <w:rsid w:val="006A5A9E"/>
    <w:rsid w:val="006A5BA4"/>
    <w:rsid w:val="006A5E74"/>
    <w:rsid w:val="006A664F"/>
    <w:rsid w:val="006A6690"/>
    <w:rsid w:val="006A6838"/>
    <w:rsid w:val="006A6996"/>
    <w:rsid w:val="006A6C31"/>
    <w:rsid w:val="006A6DAB"/>
    <w:rsid w:val="006A7725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550"/>
    <w:rsid w:val="006B4D87"/>
    <w:rsid w:val="006B4EF4"/>
    <w:rsid w:val="006B500C"/>
    <w:rsid w:val="006B5246"/>
    <w:rsid w:val="006B5423"/>
    <w:rsid w:val="006B6406"/>
    <w:rsid w:val="006B64FA"/>
    <w:rsid w:val="006B6D17"/>
    <w:rsid w:val="006B750F"/>
    <w:rsid w:val="006B7797"/>
    <w:rsid w:val="006B79EE"/>
    <w:rsid w:val="006B7ACF"/>
    <w:rsid w:val="006C03A5"/>
    <w:rsid w:val="006C0453"/>
    <w:rsid w:val="006C0703"/>
    <w:rsid w:val="006C09F2"/>
    <w:rsid w:val="006C0EE6"/>
    <w:rsid w:val="006C1D6E"/>
    <w:rsid w:val="006C2250"/>
    <w:rsid w:val="006C23E5"/>
    <w:rsid w:val="006C292C"/>
    <w:rsid w:val="006C2A7F"/>
    <w:rsid w:val="006C2F30"/>
    <w:rsid w:val="006C35BC"/>
    <w:rsid w:val="006C366D"/>
    <w:rsid w:val="006C37BE"/>
    <w:rsid w:val="006C39DE"/>
    <w:rsid w:val="006C3E60"/>
    <w:rsid w:val="006C4183"/>
    <w:rsid w:val="006C4410"/>
    <w:rsid w:val="006C5F21"/>
    <w:rsid w:val="006C71DF"/>
    <w:rsid w:val="006C73D1"/>
    <w:rsid w:val="006C76A0"/>
    <w:rsid w:val="006C78D4"/>
    <w:rsid w:val="006C7CFC"/>
    <w:rsid w:val="006C7DE7"/>
    <w:rsid w:val="006C7ED3"/>
    <w:rsid w:val="006C7ED7"/>
    <w:rsid w:val="006D0082"/>
    <w:rsid w:val="006D02E1"/>
    <w:rsid w:val="006D059C"/>
    <w:rsid w:val="006D06EB"/>
    <w:rsid w:val="006D089A"/>
    <w:rsid w:val="006D0D08"/>
    <w:rsid w:val="006D17B2"/>
    <w:rsid w:val="006D1E5C"/>
    <w:rsid w:val="006D1EFB"/>
    <w:rsid w:val="006D242B"/>
    <w:rsid w:val="006D3886"/>
    <w:rsid w:val="006D39AD"/>
    <w:rsid w:val="006D3CB8"/>
    <w:rsid w:val="006D3E37"/>
    <w:rsid w:val="006D414E"/>
    <w:rsid w:val="006D449B"/>
    <w:rsid w:val="006D476D"/>
    <w:rsid w:val="006D480B"/>
    <w:rsid w:val="006D49B4"/>
    <w:rsid w:val="006D4CF4"/>
    <w:rsid w:val="006D5203"/>
    <w:rsid w:val="006D5691"/>
    <w:rsid w:val="006D610E"/>
    <w:rsid w:val="006D6980"/>
    <w:rsid w:val="006D6B98"/>
    <w:rsid w:val="006D6D8A"/>
    <w:rsid w:val="006D6FC7"/>
    <w:rsid w:val="006D75BB"/>
    <w:rsid w:val="006E05FB"/>
    <w:rsid w:val="006E0703"/>
    <w:rsid w:val="006E0A3D"/>
    <w:rsid w:val="006E0B67"/>
    <w:rsid w:val="006E0CB0"/>
    <w:rsid w:val="006E0DB9"/>
    <w:rsid w:val="006E1094"/>
    <w:rsid w:val="006E11AC"/>
    <w:rsid w:val="006E13A0"/>
    <w:rsid w:val="006E208E"/>
    <w:rsid w:val="006E21E4"/>
    <w:rsid w:val="006E2CA7"/>
    <w:rsid w:val="006E3063"/>
    <w:rsid w:val="006E35DE"/>
    <w:rsid w:val="006E374B"/>
    <w:rsid w:val="006E3A1C"/>
    <w:rsid w:val="006E46B3"/>
    <w:rsid w:val="006E4AB1"/>
    <w:rsid w:val="006E4C67"/>
    <w:rsid w:val="006E5295"/>
    <w:rsid w:val="006E59BA"/>
    <w:rsid w:val="006E59CF"/>
    <w:rsid w:val="006E5CCC"/>
    <w:rsid w:val="006E697F"/>
    <w:rsid w:val="006E6A35"/>
    <w:rsid w:val="006E77EC"/>
    <w:rsid w:val="006E7EDA"/>
    <w:rsid w:val="006F050F"/>
    <w:rsid w:val="006F0D1E"/>
    <w:rsid w:val="006F0D35"/>
    <w:rsid w:val="006F1AA8"/>
    <w:rsid w:val="006F1D76"/>
    <w:rsid w:val="006F1F96"/>
    <w:rsid w:val="006F2433"/>
    <w:rsid w:val="006F247A"/>
    <w:rsid w:val="006F2CFE"/>
    <w:rsid w:val="006F2DDC"/>
    <w:rsid w:val="006F2E7A"/>
    <w:rsid w:val="006F3420"/>
    <w:rsid w:val="006F3A88"/>
    <w:rsid w:val="006F3D67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802"/>
    <w:rsid w:val="00700BE2"/>
    <w:rsid w:val="00701294"/>
    <w:rsid w:val="007015C8"/>
    <w:rsid w:val="007016E7"/>
    <w:rsid w:val="00701D6A"/>
    <w:rsid w:val="00702276"/>
    <w:rsid w:val="00702541"/>
    <w:rsid w:val="00702820"/>
    <w:rsid w:val="0070283A"/>
    <w:rsid w:val="00702895"/>
    <w:rsid w:val="00702B21"/>
    <w:rsid w:val="00703146"/>
    <w:rsid w:val="00703299"/>
    <w:rsid w:val="00703478"/>
    <w:rsid w:val="00703B19"/>
    <w:rsid w:val="00703CB7"/>
    <w:rsid w:val="00703F1B"/>
    <w:rsid w:val="00703F2C"/>
    <w:rsid w:val="00704CB0"/>
    <w:rsid w:val="00704D09"/>
    <w:rsid w:val="00704D3F"/>
    <w:rsid w:val="00705272"/>
    <w:rsid w:val="00705384"/>
    <w:rsid w:val="0070594A"/>
    <w:rsid w:val="00705BA0"/>
    <w:rsid w:val="00705EDF"/>
    <w:rsid w:val="00705FA1"/>
    <w:rsid w:val="007060C9"/>
    <w:rsid w:val="007065B0"/>
    <w:rsid w:val="00706618"/>
    <w:rsid w:val="00706988"/>
    <w:rsid w:val="00706FA2"/>
    <w:rsid w:val="00707064"/>
    <w:rsid w:val="007074BA"/>
    <w:rsid w:val="00707D3A"/>
    <w:rsid w:val="00707DDB"/>
    <w:rsid w:val="00707E4D"/>
    <w:rsid w:val="0071066D"/>
    <w:rsid w:val="00710800"/>
    <w:rsid w:val="007108A7"/>
    <w:rsid w:val="00710D1E"/>
    <w:rsid w:val="007113A8"/>
    <w:rsid w:val="00711517"/>
    <w:rsid w:val="0071250D"/>
    <w:rsid w:val="007125B7"/>
    <w:rsid w:val="007128FE"/>
    <w:rsid w:val="00712AA2"/>
    <w:rsid w:val="00712F5A"/>
    <w:rsid w:val="00713274"/>
    <w:rsid w:val="007132D7"/>
    <w:rsid w:val="0071369B"/>
    <w:rsid w:val="007136BA"/>
    <w:rsid w:val="00713953"/>
    <w:rsid w:val="007142D1"/>
    <w:rsid w:val="00714977"/>
    <w:rsid w:val="00714DB1"/>
    <w:rsid w:val="007156C4"/>
    <w:rsid w:val="00715969"/>
    <w:rsid w:val="00715AB5"/>
    <w:rsid w:val="00715CB9"/>
    <w:rsid w:val="00715DE6"/>
    <w:rsid w:val="007166F6"/>
    <w:rsid w:val="00716AFC"/>
    <w:rsid w:val="00716BEE"/>
    <w:rsid w:val="00716FCC"/>
    <w:rsid w:val="007174EE"/>
    <w:rsid w:val="0071766C"/>
    <w:rsid w:val="00717CF2"/>
    <w:rsid w:val="00717DCF"/>
    <w:rsid w:val="007202A9"/>
    <w:rsid w:val="00720867"/>
    <w:rsid w:val="00720AED"/>
    <w:rsid w:val="00720C29"/>
    <w:rsid w:val="00720C4A"/>
    <w:rsid w:val="00720CE4"/>
    <w:rsid w:val="0072106D"/>
    <w:rsid w:val="007210E3"/>
    <w:rsid w:val="007214E6"/>
    <w:rsid w:val="0072172C"/>
    <w:rsid w:val="0072192F"/>
    <w:rsid w:val="00721993"/>
    <w:rsid w:val="00721BB2"/>
    <w:rsid w:val="00721C6F"/>
    <w:rsid w:val="007222FD"/>
    <w:rsid w:val="00722E18"/>
    <w:rsid w:val="007235D3"/>
    <w:rsid w:val="0072369E"/>
    <w:rsid w:val="007237E8"/>
    <w:rsid w:val="00723AF3"/>
    <w:rsid w:val="007243B8"/>
    <w:rsid w:val="00724B07"/>
    <w:rsid w:val="00725359"/>
    <w:rsid w:val="00725467"/>
    <w:rsid w:val="00725475"/>
    <w:rsid w:val="007254E0"/>
    <w:rsid w:val="00725D4B"/>
    <w:rsid w:val="00725F70"/>
    <w:rsid w:val="007260BF"/>
    <w:rsid w:val="007262CF"/>
    <w:rsid w:val="00726A68"/>
    <w:rsid w:val="00726AB8"/>
    <w:rsid w:val="00726B10"/>
    <w:rsid w:val="00726B94"/>
    <w:rsid w:val="00726D43"/>
    <w:rsid w:val="007273E8"/>
    <w:rsid w:val="007277FE"/>
    <w:rsid w:val="007304DD"/>
    <w:rsid w:val="00730648"/>
    <w:rsid w:val="00730E79"/>
    <w:rsid w:val="0073102E"/>
    <w:rsid w:val="007310F2"/>
    <w:rsid w:val="00731396"/>
    <w:rsid w:val="00731687"/>
    <w:rsid w:val="007316DF"/>
    <w:rsid w:val="00731988"/>
    <w:rsid w:val="007320A6"/>
    <w:rsid w:val="00732318"/>
    <w:rsid w:val="007324D6"/>
    <w:rsid w:val="00732527"/>
    <w:rsid w:val="0073270F"/>
    <w:rsid w:val="0073275E"/>
    <w:rsid w:val="00732E28"/>
    <w:rsid w:val="00733013"/>
    <w:rsid w:val="00733A1D"/>
    <w:rsid w:val="00733D85"/>
    <w:rsid w:val="00733E27"/>
    <w:rsid w:val="00734917"/>
    <w:rsid w:val="007350DA"/>
    <w:rsid w:val="007351B1"/>
    <w:rsid w:val="007359D7"/>
    <w:rsid w:val="00735D16"/>
    <w:rsid w:val="00735D59"/>
    <w:rsid w:val="0073612D"/>
    <w:rsid w:val="007364B2"/>
    <w:rsid w:val="00736611"/>
    <w:rsid w:val="007368A3"/>
    <w:rsid w:val="007369EA"/>
    <w:rsid w:val="00736C74"/>
    <w:rsid w:val="00736FFF"/>
    <w:rsid w:val="00737228"/>
    <w:rsid w:val="007377AE"/>
    <w:rsid w:val="007378BA"/>
    <w:rsid w:val="00737D40"/>
    <w:rsid w:val="00740094"/>
    <w:rsid w:val="007417CD"/>
    <w:rsid w:val="00741FA1"/>
    <w:rsid w:val="00741FF6"/>
    <w:rsid w:val="00742375"/>
    <w:rsid w:val="0074275F"/>
    <w:rsid w:val="00742BEC"/>
    <w:rsid w:val="00742E88"/>
    <w:rsid w:val="0074377F"/>
    <w:rsid w:val="007439EF"/>
    <w:rsid w:val="00743F3E"/>
    <w:rsid w:val="0074407F"/>
    <w:rsid w:val="0074415F"/>
    <w:rsid w:val="00744430"/>
    <w:rsid w:val="00744523"/>
    <w:rsid w:val="00744679"/>
    <w:rsid w:val="0074548D"/>
    <w:rsid w:val="007457B5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8B8"/>
    <w:rsid w:val="00747A22"/>
    <w:rsid w:val="007503B9"/>
    <w:rsid w:val="007506E8"/>
    <w:rsid w:val="007508A1"/>
    <w:rsid w:val="00750FCE"/>
    <w:rsid w:val="0075147A"/>
    <w:rsid w:val="0075286F"/>
    <w:rsid w:val="007538D1"/>
    <w:rsid w:val="00753A02"/>
    <w:rsid w:val="00753B82"/>
    <w:rsid w:val="00753F0D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14B"/>
    <w:rsid w:val="007562B8"/>
    <w:rsid w:val="00756B5A"/>
    <w:rsid w:val="00756DD5"/>
    <w:rsid w:val="00757051"/>
    <w:rsid w:val="007570D4"/>
    <w:rsid w:val="00760AC8"/>
    <w:rsid w:val="007613CD"/>
    <w:rsid w:val="00761701"/>
    <w:rsid w:val="00761AD4"/>
    <w:rsid w:val="007620E9"/>
    <w:rsid w:val="0076219D"/>
    <w:rsid w:val="007622EF"/>
    <w:rsid w:val="0076259C"/>
    <w:rsid w:val="0076308E"/>
    <w:rsid w:val="007630C9"/>
    <w:rsid w:val="007632FF"/>
    <w:rsid w:val="00763DAF"/>
    <w:rsid w:val="00764276"/>
    <w:rsid w:val="00764532"/>
    <w:rsid w:val="00764BA1"/>
    <w:rsid w:val="00764D85"/>
    <w:rsid w:val="007652AA"/>
    <w:rsid w:val="00765395"/>
    <w:rsid w:val="00765492"/>
    <w:rsid w:val="007657DE"/>
    <w:rsid w:val="007659A7"/>
    <w:rsid w:val="007659EF"/>
    <w:rsid w:val="00765A94"/>
    <w:rsid w:val="00765AB0"/>
    <w:rsid w:val="00766154"/>
    <w:rsid w:val="007661B9"/>
    <w:rsid w:val="007667A7"/>
    <w:rsid w:val="0076701B"/>
    <w:rsid w:val="00767568"/>
    <w:rsid w:val="007676AE"/>
    <w:rsid w:val="007678AB"/>
    <w:rsid w:val="007678C0"/>
    <w:rsid w:val="00767C3A"/>
    <w:rsid w:val="00770088"/>
    <w:rsid w:val="007700E9"/>
    <w:rsid w:val="0077186D"/>
    <w:rsid w:val="0077199F"/>
    <w:rsid w:val="00771EBD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289"/>
    <w:rsid w:val="007755FD"/>
    <w:rsid w:val="0077580B"/>
    <w:rsid w:val="00775880"/>
    <w:rsid w:val="00775C19"/>
    <w:rsid w:val="00775CFC"/>
    <w:rsid w:val="00776348"/>
    <w:rsid w:val="007764BF"/>
    <w:rsid w:val="007769A7"/>
    <w:rsid w:val="00776B3D"/>
    <w:rsid w:val="00776B4A"/>
    <w:rsid w:val="00776BC8"/>
    <w:rsid w:val="00776C34"/>
    <w:rsid w:val="00776D40"/>
    <w:rsid w:val="0077716A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2ED"/>
    <w:rsid w:val="007816F1"/>
    <w:rsid w:val="00781DFA"/>
    <w:rsid w:val="00781E7F"/>
    <w:rsid w:val="00782B8F"/>
    <w:rsid w:val="00782BD4"/>
    <w:rsid w:val="00783003"/>
    <w:rsid w:val="007831B3"/>
    <w:rsid w:val="007832B6"/>
    <w:rsid w:val="007832CE"/>
    <w:rsid w:val="00783368"/>
    <w:rsid w:val="00783551"/>
    <w:rsid w:val="00783C5A"/>
    <w:rsid w:val="00785258"/>
    <w:rsid w:val="0078572C"/>
    <w:rsid w:val="00785739"/>
    <w:rsid w:val="00785BBC"/>
    <w:rsid w:val="00785FCB"/>
    <w:rsid w:val="0078604A"/>
    <w:rsid w:val="007865C7"/>
    <w:rsid w:val="007867B6"/>
    <w:rsid w:val="00786968"/>
    <w:rsid w:val="00786A66"/>
    <w:rsid w:val="00787E66"/>
    <w:rsid w:val="00790C67"/>
    <w:rsid w:val="00790D01"/>
    <w:rsid w:val="007912BC"/>
    <w:rsid w:val="007916ED"/>
    <w:rsid w:val="0079204A"/>
    <w:rsid w:val="007922F8"/>
    <w:rsid w:val="00792B28"/>
    <w:rsid w:val="00792CD6"/>
    <w:rsid w:val="00792CD9"/>
    <w:rsid w:val="007931BA"/>
    <w:rsid w:val="00793BE4"/>
    <w:rsid w:val="00793DE4"/>
    <w:rsid w:val="0079414B"/>
    <w:rsid w:val="0079442D"/>
    <w:rsid w:val="00794441"/>
    <w:rsid w:val="00794609"/>
    <w:rsid w:val="007948F0"/>
    <w:rsid w:val="0079505E"/>
    <w:rsid w:val="007954F4"/>
    <w:rsid w:val="00795760"/>
    <w:rsid w:val="00795E88"/>
    <w:rsid w:val="00796155"/>
    <w:rsid w:val="00796522"/>
    <w:rsid w:val="00796B2F"/>
    <w:rsid w:val="00796F90"/>
    <w:rsid w:val="00797559"/>
    <w:rsid w:val="00797D98"/>
    <w:rsid w:val="007A13E1"/>
    <w:rsid w:val="007A159F"/>
    <w:rsid w:val="007A1928"/>
    <w:rsid w:val="007A1D16"/>
    <w:rsid w:val="007A232F"/>
    <w:rsid w:val="007A2754"/>
    <w:rsid w:val="007A2814"/>
    <w:rsid w:val="007A2916"/>
    <w:rsid w:val="007A2CD7"/>
    <w:rsid w:val="007A2CDC"/>
    <w:rsid w:val="007A3C4E"/>
    <w:rsid w:val="007A3CA6"/>
    <w:rsid w:val="007A43AA"/>
    <w:rsid w:val="007A47AD"/>
    <w:rsid w:val="007A4999"/>
    <w:rsid w:val="007A4CD1"/>
    <w:rsid w:val="007A6C0B"/>
    <w:rsid w:val="007A76A0"/>
    <w:rsid w:val="007A79C6"/>
    <w:rsid w:val="007B00F2"/>
    <w:rsid w:val="007B0342"/>
    <w:rsid w:val="007B09C7"/>
    <w:rsid w:val="007B09E1"/>
    <w:rsid w:val="007B0CBC"/>
    <w:rsid w:val="007B0E81"/>
    <w:rsid w:val="007B161F"/>
    <w:rsid w:val="007B1B7E"/>
    <w:rsid w:val="007B20FB"/>
    <w:rsid w:val="007B3001"/>
    <w:rsid w:val="007B326D"/>
    <w:rsid w:val="007B32E1"/>
    <w:rsid w:val="007B3301"/>
    <w:rsid w:val="007B33AC"/>
    <w:rsid w:val="007B3699"/>
    <w:rsid w:val="007B3897"/>
    <w:rsid w:val="007B40B0"/>
    <w:rsid w:val="007B4184"/>
    <w:rsid w:val="007B446A"/>
    <w:rsid w:val="007B451A"/>
    <w:rsid w:val="007B4B29"/>
    <w:rsid w:val="007B512A"/>
    <w:rsid w:val="007B5967"/>
    <w:rsid w:val="007B5D68"/>
    <w:rsid w:val="007B6720"/>
    <w:rsid w:val="007B675E"/>
    <w:rsid w:val="007B68F2"/>
    <w:rsid w:val="007B6F1A"/>
    <w:rsid w:val="007B7146"/>
    <w:rsid w:val="007B72BC"/>
    <w:rsid w:val="007B7316"/>
    <w:rsid w:val="007B733D"/>
    <w:rsid w:val="007B744C"/>
    <w:rsid w:val="007B74F1"/>
    <w:rsid w:val="007B78C1"/>
    <w:rsid w:val="007C1493"/>
    <w:rsid w:val="007C1ABF"/>
    <w:rsid w:val="007C1DAC"/>
    <w:rsid w:val="007C201C"/>
    <w:rsid w:val="007C22AD"/>
    <w:rsid w:val="007C283B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919"/>
    <w:rsid w:val="007C4B75"/>
    <w:rsid w:val="007C4F48"/>
    <w:rsid w:val="007C50C2"/>
    <w:rsid w:val="007C59EF"/>
    <w:rsid w:val="007C5C17"/>
    <w:rsid w:val="007C5EFF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61B"/>
    <w:rsid w:val="007C791A"/>
    <w:rsid w:val="007D00A1"/>
    <w:rsid w:val="007D0643"/>
    <w:rsid w:val="007D094A"/>
    <w:rsid w:val="007D10FB"/>
    <w:rsid w:val="007D1744"/>
    <w:rsid w:val="007D17E9"/>
    <w:rsid w:val="007D180C"/>
    <w:rsid w:val="007D1F14"/>
    <w:rsid w:val="007D1F62"/>
    <w:rsid w:val="007D2BC9"/>
    <w:rsid w:val="007D36E2"/>
    <w:rsid w:val="007D36F1"/>
    <w:rsid w:val="007D3AEC"/>
    <w:rsid w:val="007D3E81"/>
    <w:rsid w:val="007D4827"/>
    <w:rsid w:val="007D499D"/>
    <w:rsid w:val="007D50BF"/>
    <w:rsid w:val="007D54F5"/>
    <w:rsid w:val="007D561D"/>
    <w:rsid w:val="007D5AC3"/>
    <w:rsid w:val="007D5CF7"/>
    <w:rsid w:val="007D6173"/>
    <w:rsid w:val="007D63F5"/>
    <w:rsid w:val="007D6679"/>
    <w:rsid w:val="007D67CD"/>
    <w:rsid w:val="007D69BB"/>
    <w:rsid w:val="007D6AD9"/>
    <w:rsid w:val="007D6BB2"/>
    <w:rsid w:val="007D7072"/>
    <w:rsid w:val="007D762F"/>
    <w:rsid w:val="007D76B2"/>
    <w:rsid w:val="007D7824"/>
    <w:rsid w:val="007E05D0"/>
    <w:rsid w:val="007E06D6"/>
    <w:rsid w:val="007E0A40"/>
    <w:rsid w:val="007E0E40"/>
    <w:rsid w:val="007E13AD"/>
    <w:rsid w:val="007E2012"/>
    <w:rsid w:val="007E223F"/>
    <w:rsid w:val="007E2488"/>
    <w:rsid w:val="007E258A"/>
    <w:rsid w:val="007E26FC"/>
    <w:rsid w:val="007E2AC3"/>
    <w:rsid w:val="007E3055"/>
    <w:rsid w:val="007E3B8F"/>
    <w:rsid w:val="007E3CA3"/>
    <w:rsid w:val="007E3F40"/>
    <w:rsid w:val="007E426F"/>
    <w:rsid w:val="007E44C5"/>
    <w:rsid w:val="007E472E"/>
    <w:rsid w:val="007E474A"/>
    <w:rsid w:val="007E4AD1"/>
    <w:rsid w:val="007E533B"/>
    <w:rsid w:val="007E550E"/>
    <w:rsid w:val="007E6526"/>
    <w:rsid w:val="007E65E7"/>
    <w:rsid w:val="007E6913"/>
    <w:rsid w:val="007E6A20"/>
    <w:rsid w:val="007E6E4C"/>
    <w:rsid w:val="007E701F"/>
    <w:rsid w:val="007E7775"/>
    <w:rsid w:val="007E7FB5"/>
    <w:rsid w:val="007E7FB6"/>
    <w:rsid w:val="007F0532"/>
    <w:rsid w:val="007F0E6B"/>
    <w:rsid w:val="007F0ECC"/>
    <w:rsid w:val="007F11E8"/>
    <w:rsid w:val="007F12FC"/>
    <w:rsid w:val="007F15D1"/>
    <w:rsid w:val="007F1803"/>
    <w:rsid w:val="007F18A0"/>
    <w:rsid w:val="007F1CC1"/>
    <w:rsid w:val="007F2759"/>
    <w:rsid w:val="007F2DBF"/>
    <w:rsid w:val="007F323C"/>
    <w:rsid w:val="007F336A"/>
    <w:rsid w:val="007F3798"/>
    <w:rsid w:val="007F3924"/>
    <w:rsid w:val="007F41D2"/>
    <w:rsid w:val="007F42AC"/>
    <w:rsid w:val="007F4602"/>
    <w:rsid w:val="007F4756"/>
    <w:rsid w:val="007F4E74"/>
    <w:rsid w:val="007F57D4"/>
    <w:rsid w:val="007F5B01"/>
    <w:rsid w:val="007F5C89"/>
    <w:rsid w:val="007F6182"/>
    <w:rsid w:val="007F70D9"/>
    <w:rsid w:val="007F749D"/>
    <w:rsid w:val="007F750E"/>
    <w:rsid w:val="007F7578"/>
    <w:rsid w:val="007F7700"/>
    <w:rsid w:val="007F78C0"/>
    <w:rsid w:val="007F7A46"/>
    <w:rsid w:val="007F7A8D"/>
    <w:rsid w:val="007F7ACC"/>
    <w:rsid w:val="007F7CF5"/>
    <w:rsid w:val="008001AD"/>
    <w:rsid w:val="008007D5"/>
    <w:rsid w:val="00801114"/>
    <w:rsid w:val="00801B02"/>
    <w:rsid w:val="0080202E"/>
    <w:rsid w:val="008020AF"/>
    <w:rsid w:val="00802174"/>
    <w:rsid w:val="00802816"/>
    <w:rsid w:val="00802B80"/>
    <w:rsid w:val="008035BF"/>
    <w:rsid w:val="0080364F"/>
    <w:rsid w:val="00803667"/>
    <w:rsid w:val="00803964"/>
    <w:rsid w:val="00803A10"/>
    <w:rsid w:val="00804659"/>
    <w:rsid w:val="00804924"/>
    <w:rsid w:val="00804A7D"/>
    <w:rsid w:val="00804F4B"/>
    <w:rsid w:val="008052EE"/>
    <w:rsid w:val="00805AB5"/>
    <w:rsid w:val="00805C30"/>
    <w:rsid w:val="0080600D"/>
    <w:rsid w:val="008060A3"/>
    <w:rsid w:val="008061BC"/>
    <w:rsid w:val="00807BFB"/>
    <w:rsid w:val="00807E69"/>
    <w:rsid w:val="00810589"/>
    <w:rsid w:val="0081079B"/>
    <w:rsid w:val="00811034"/>
    <w:rsid w:val="008114A0"/>
    <w:rsid w:val="00811EB2"/>
    <w:rsid w:val="00811FB0"/>
    <w:rsid w:val="00813729"/>
    <w:rsid w:val="00814077"/>
    <w:rsid w:val="00814156"/>
    <w:rsid w:val="008154F6"/>
    <w:rsid w:val="00815642"/>
    <w:rsid w:val="00816029"/>
    <w:rsid w:val="0081616D"/>
    <w:rsid w:val="0081673E"/>
    <w:rsid w:val="008177FF"/>
    <w:rsid w:val="0081785B"/>
    <w:rsid w:val="00817A89"/>
    <w:rsid w:val="00820123"/>
    <w:rsid w:val="00820629"/>
    <w:rsid w:val="00820CAD"/>
    <w:rsid w:val="008214DD"/>
    <w:rsid w:val="0082221A"/>
    <w:rsid w:val="008224E3"/>
    <w:rsid w:val="00822DD7"/>
    <w:rsid w:val="00822EAC"/>
    <w:rsid w:val="00822F59"/>
    <w:rsid w:val="00823067"/>
    <w:rsid w:val="0082326C"/>
    <w:rsid w:val="008236A1"/>
    <w:rsid w:val="00823BDA"/>
    <w:rsid w:val="008240ED"/>
    <w:rsid w:val="00824222"/>
    <w:rsid w:val="00824F38"/>
    <w:rsid w:val="00824FA8"/>
    <w:rsid w:val="00825342"/>
    <w:rsid w:val="00825A4C"/>
    <w:rsid w:val="00826071"/>
    <w:rsid w:val="008266F8"/>
    <w:rsid w:val="00826975"/>
    <w:rsid w:val="00826F80"/>
    <w:rsid w:val="00826FD8"/>
    <w:rsid w:val="0082709E"/>
    <w:rsid w:val="00827178"/>
    <w:rsid w:val="00827A79"/>
    <w:rsid w:val="00827BE8"/>
    <w:rsid w:val="00827EA6"/>
    <w:rsid w:val="0083007E"/>
    <w:rsid w:val="0083056C"/>
    <w:rsid w:val="0083072B"/>
    <w:rsid w:val="008316E1"/>
    <w:rsid w:val="00831AFF"/>
    <w:rsid w:val="00831B28"/>
    <w:rsid w:val="0083245A"/>
    <w:rsid w:val="008326C9"/>
    <w:rsid w:val="00832720"/>
    <w:rsid w:val="00832EE8"/>
    <w:rsid w:val="00832F3A"/>
    <w:rsid w:val="00832F53"/>
    <w:rsid w:val="00833076"/>
    <w:rsid w:val="00833B26"/>
    <w:rsid w:val="008341DD"/>
    <w:rsid w:val="00834C23"/>
    <w:rsid w:val="00835204"/>
    <w:rsid w:val="0083562E"/>
    <w:rsid w:val="0083568C"/>
    <w:rsid w:val="00835996"/>
    <w:rsid w:val="00835C8B"/>
    <w:rsid w:val="00835E51"/>
    <w:rsid w:val="0083606D"/>
    <w:rsid w:val="00836779"/>
    <w:rsid w:val="00836974"/>
    <w:rsid w:val="00837424"/>
    <w:rsid w:val="00837768"/>
    <w:rsid w:val="008379D4"/>
    <w:rsid w:val="00837B45"/>
    <w:rsid w:val="00837EEB"/>
    <w:rsid w:val="00837F63"/>
    <w:rsid w:val="008407D0"/>
    <w:rsid w:val="0084138A"/>
    <w:rsid w:val="00841AEF"/>
    <w:rsid w:val="00841C4B"/>
    <w:rsid w:val="00841F22"/>
    <w:rsid w:val="00841F8B"/>
    <w:rsid w:val="008421D3"/>
    <w:rsid w:val="0084229C"/>
    <w:rsid w:val="008422CD"/>
    <w:rsid w:val="0084289B"/>
    <w:rsid w:val="008428B4"/>
    <w:rsid w:val="00842C8D"/>
    <w:rsid w:val="00842F5B"/>
    <w:rsid w:val="008437D8"/>
    <w:rsid w:val="00843B67"/>
    <w:rsid w:val="00843D7C"/>
    <w:rsid w:val="00843FD8"/>
    <w:rsid w:val="0084422A"/>
    <w:rsid w:val="0084476B"/>
    <w:rsid w:val="008448F7"/>
    <w:rsid w:val="00844DD1"/>
    <w:rsid w:val="008450C7"/>
    <w:rsid w:val="00845478"/>
    <w:rsid w:val="00845920"/>
    <w:rsid w:val="00845D1C"/>
    <w:rsid w:val="00845DA6"/>
    <w:rsid w:val="00846236"/>
    <w:rsid w:val="0084655B"/>
    <w:rsid w:val="00846876"/>
    <w:rsid w:val="008469C0"/>
    <w:rsid w:val="008470A3"/>
    <w:rsid w:val="0084720E"/>
    <w:rsid w:val="00847222"/>
    <w:rsid w:val="00847343"/>
    <w:rsid w:val="0084785D"/>
    <w:rsid w:val="008479E7"/>
    <w:rsid w:val="00847A32"/>
    <w:rsid w:val="00850357"/>
    <w:rsid w:val="0085035A"/>
    <w:rsid w:val="00850AB7"/>
    <w:rsid w:val="00850DC0"/>
    <w:rsid w:val="00850DCF"/>
    <w:rsid w:val="00850EF8"/>
    <w:rsid w:val="0085176C"/>
    <w:rsid w:val="008525BE"/>
    <w:rsid w:val="008528A4"/>
    <w:rsid w:val="008528E2"/>
    <w:rsid w:val="00852FFC"/>
    <w:rsid w:val="008534C5"/>
    <w:rsid w:val="008537FC"/>
    <w:rsid w:val="00853B60"/>
    <w:rsid w:val="00855001"/>
    <w:rsid w:val="008554CF"/>
    <w:rsid w:val="008559F2"/>
    <w:rsid w:val="008559FC"/>
    <w:rsid w:val="00855A68"/>
    <w:rsid w:val="00855B68"/>
    <w:rsid w:val="00855C31"/>
    <w:rsid w:val="008560C1"/>
    <w:rsid w:val="008561C0"/>
    <w:rsid w:val="0085631C"/>
    <w:rsid w:val="0085641C"/>
    <w:rsid w:val="00857CB0"/>
    <w:rsid w:val="008600DE"/>
    <w:rsid w:val="00860932"/>
    <w:rsid w:val="008609A3"/>
    <w:rsid w:val="00860F8E"/>
    <w:rsid w:val="0086155A"/>
    <w:rsid w:val="00861754"/>
    <w:rsid w:val="00861DE9"/>
    <w:rsid w:val="008624EE"/>
    <w:rsid w:val="008624FF"/>
    <w:rsid w:val="0086381C"/>
    <w:rsid w:val="00863C91"/>
    <w:rsid w:val="00863E46"/>
    <w:rsid w:val="00863E8B"/>
    <w:rsid w:val="00864061"/>
    <w:rsid w:val="00864B09"/>
    <w:rsid w:val="00864DF6"/>
    <w:rsid w:val="00865034"/>
    <w:rsid w:val="008652EA"/>
    <w:rsid w:val="0086566A"/>
    <w:rsid w:val="00866242"/>
    <w:rsid w:val="008663C2"/>
    <w:rsid w:val="008666A9"/>
    <w:rsid w:val="0086790E"/>
    <w:rsid w:val="00867982"/>
    <w:rsid w:val="00867D65"/>
    <w:rsid w:val="0087027B"/>
    <w:rsid w:val="00871499"/>
    <w:rsid w:val="00871B3D"/>
    <w:rsid w:val="0087201B"/>
    <w:rsid w:val="00872417"/>
    <w:rsid w:val="00872C69"/>
    <w:rsid w:val="00873538"/>
    <w:rsid w:val="00873A72"/>
    <w:rsid w:val="00873AA0"/>
    <w:rsid w:val="00873C4B"/>
    <w:rsid w:val="00874373"/>
    <w:rsid w:val="0087465A"/>
    <w:rsid w:val="00874E26"/>
    <w:rsid w:val="00875166"/>
    <w:rsid w:val="0087546B"/>
    <w:rsid w:val="008756A0"/>
    <w:rsid w:val="00875D5E"/>
    <w:rsid w:val="0087644A"/>
    <w:rsid w:val="008764E4"/>
    <w:rsid w:val="00876942"/>
    <w:rsid w:val="00876B46"/>
    <w:rsid w:val="00876D7B"/>
    <w:rsid w:val="008809A6"/>
    <w:rsid w:val="00880D7E"/>
    <w:rsid w:val="00880F20"/>
    <w:rsid w:val="008815EE"/>
    <w:rsid w:val="0088178B"/>
    <w:rsid w:val="0088193D"/>
    <w:rsid w:val="00881BC8"/>
    <w:rsid w:val="00881DEF"/>
    <w:rsid w:val="00881FF0"/>
    <w:rsid w:val="00882782"/>
    <w:rsid w:val="008833DA"/>
    <w:rsid w:val="008838A3"/>
    <w:rsid w:val="0088391D"/>
    <w:rsid w:val="00883DE9"/>
    <w:rsid w:val="00883FB0"/>
    <w:rsid w:val="008840EA"/>
    <w:rsid w:val="00884341"/>
    <w:rsid w:val="00884BDE"/>
    <w:rsid w:val="00884DB8"/>
    <w:rsid w:val="00884E52"/>
    <w:rsid w:val="008851E6"/>
    <w:rsid w:val="00885747"/>
    <w:rsid w:val="00885CE4"/>
    <w:rsid w:val="00885D10"/>
    <w:rsid w:val="0088605B"/>
    <w:rsid w:val="008860B9"/>
    <w:rsid w:val="00886A8B"/>
    <w:rsid w:val="008873CB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C6E"/>
    <w:rsid w:val="00891FD3"/>
    <w:rsid w:val="008922C2"/>
    <w:rsid w:val="00892701"/>
    <w:rsid w:val="00892944"/>
    <w:rsid w:val="008929E8"/>
    <w:rsid w:val="008938C3"/>
    <w:rsid w:val="00894167"/>
    <w:rsid w:val="00894220"/>
    <w:rsid w:val="00894420"/>
    <w:rsid w:val="008946B7"/>
    <w:rsid w:val="00895889"/>
    <w:rsid w:val="00895D42"/>
    <w:rsid w:val="00895E10"/>
    <w:rsid w:val="00895F3A"/>
    <w:rsid w:val="0089617D"/>
    <w:rsid w:val="00896C0F"/>
    <w:rsid w:val="00896D29"/>
    <w:rsid w:val="00896EE1"/>
    <w:rsid w:val="00896F11"/>
    <w:rsid w:val="00896F22"/>
    <w:rsid w:val="00897872"/>
    <w:rsid w:val="00897EBE"/>
    <w:rsid w:val="008A0411"/>
    <w:rsid w:val="008A07B6"/>
    <w:rsid w:val="008A0874"/>
    <w:rsid w:val="008A0888"/>
    <w:rsid w:val="008A0FEC"/>
    <w:rsid w:val="008A1287"/>
    <w:rsid w:val="008A1290"/>
    <w:rsid w:val="008A143E"/>
    <w:rsid w:val="008A1D04"/>
    <w:rsid w:val="008A2482"/>
    <w:rsid w:val="008A2BDD"/>
    <w:rsid w:val="008A2D7F"/>
    <w:rsid w:val="008A2EF7"/>
    <w:rsid w:val="008A38DC"/>
    <w:rsid w:val="008A39BE"/>
    <w:rsid w:val="008A3E9D"/>
    <w:rsid w:val="008A3F25"/>
    <w:rsid w:val="008A42B4"/>
    <w:rsid w:val="008A42D8"/>
    <w:rsid w:val="008A484D"/>
    <w:rsid w:val="008A48C1"/>
    <w:rsid w:val="008A49D4"/>
    <w:rsid w:val="008A4A8E"/>
    <w:rsid w:val="008A4B74"/>
    <w:rsid w:val="008A4CFC"/>
    <w:rsid w:val="008A4D28"/>
    <w:rsid w:val="008A5008"/>
    <w:rsid w:val="008A58C6"/>
    <w:rsid w:val="008A5E65"/>
    <w:rsid w:val="008A5F46"/>
    <w:rsid w:val="008A60C1"/>
    <w:rsid w:val="008A65EC"/>
    <w:rsid w:val="008A6681"/>
    <w:rsid w:val="008A6A6E"/>
    <w:rsid w:val="008A6BC6"/>
    <w:rsid w:val="008A6E23"/>
    <w:rsid w:val="008A701C"/>
    <w:rsid w:val="008A743D"/>
    <w:rsid w:val="008A787D"/>
    <w:rsid w:val="008A7C51"/>
    <w:rsid w:val="008A7E78"/>
    <w:rsid w:val="008B02BE"/>
    <w:rsid w:val="008B03C4"/>
    <w:rsid w:val="008B0532"/>
    <w:rsid w:val="008B0BA2"/>
    <w:rsid w:val="008B12EB"/>
    <w:rsid w:val="008B15BD"/>
    <w:rsid w:val="008B176C"/>
    <w:rsid w:val="008B1A4E"/>
    <w:rsid w:val="008B23DD"/>
    <w:rsid w:val="008B2872"/>
    <w:rsid w:val="008B291E"/>
    <w:rsid w:val="008B29BA"/>
    <w:rsid w:val="008B2A60"/>
    <w:rsid w:val="008B2DEA"/>
    <w:rsid w:val="008B2E7B"/>
    <w:rsid w:val="008B34C2"/>
    <w:rsid w:val="008B36CA"/>
    <w:rsid w:val="008B3766"/>
    <w:rsid w:val="008B384F"/>
    <w:rsid w:val="008B4379"/>
    <w:rsid w:val="008B4A23"/>
    <w:rsid w:val="008B4B5B"/>
    <w:rsid w:val="008B4F1C"/>
    <w:rsid w:val="008B55D6"/>
    <w:rsid w:val="008B6076"/>
    <w:rsid w:val="008B669B"/>
    <w:rsid w:val="008B6BBE"/>
    <w:rsid w:val="008B751B"/>
    <w:rsid w:val="008B7932"/>
    <w:rsid w:val="008B7CC8"/>
    <w:rsid w:val="008B7E96"/>
    <w:rsid w:val="008C0222"/>
    <w:rsid w:val="008C0CFF"/>
    <w:rsid w:val="008C0DAD"/>
    <w:rsid w:val="008C0F12"/>
    <w:rsid w:val="008C11E2"/>
    <w:rsid w:val="008C1633"/>
    <w:rsid w:val="008C195A"/>
    <w:rsid w:val="008C1A7A"/>
    <w:rsid w:val="008C1B25"/>
    <w:rsid w:val="008C1E98"/>
    <w:rsid w:val="008C216C"/>
    <w:rsid w:val="008C244F"/>
    <w:rsid w:val="008C2871"/>
    <w:rsid w:val="008C2DBC"/>
    <w:rsid w:val="008C314F"/>
    <w:rsid w:val="008C320D"/>
    <w:rsid w:val="008C333A"/>
    <w:rsid w:val="008C3665"/>
    <w:rsid w:val="008C3789"/>
    <w:rsid w:val="008C3CBA"/>
    <w:rsid w:val="008C41D9"/>
    <w:rsid w:val="008C4F07"/>
    <w:rsid w:val="008C5166"/>
    <w:rsid w:val="008C52F2"/>
    <w:rsid w:val="008C53F3"/>
    <w:rsid w:val="008C5740"/>
    <w:rsid w:val="008C5D91"/>
    <w:rsid w:val="008C62C9"/>
    <w:rsid w:val="008C6BA1"/>
    <w:rsid w:val="008C6C44"/>
    <w:rsid w:val="008C703D"/>
    <w:rsid w:val="008C7645"/>
    <w:rsid w:val="008C7CF0"/>
    <w:rsid w:val="008C7D0D"/>
    <w:rsid w:val="008D014C"/>
    <w:rsid w:val="008D0392"/>
    <w:rsid w:val="008D04B8"/>
    <w:rsid w:val="008D07BE"/>
    <w:rsid w:val="008D0901"/>
    <w:rsid w:val="008D0BF8"/>
    <w:rsid w:val="008D0C86"/>
    <w:rsid w:val="008D0DAD"/>
    <w:rsid w:val="008D1335"/>
    <w:rsid w:val="008D141C"/>
    <w:rsid w:val="008D1783"/>
    <w:rsid w:val="008D1CC6"/>
    <w:rsid w:val="008D28D1"/>
    <w:rsid w:val="008D293B"/>
    <w:rsid w:val="008D2942"/>
    <w:rsid w:val="008D2C81"/>
    <w:rsid w:val="008D2FC6"/>
    <w:rsid w:val="008D3D64"/>
    <w:rsid w:val="008D42DE"/>
    <w:rsid w:val="008D44A2"/>
    <w:rsid w:val="008D49C6"/>
    <w:rsid w:val="008D4A37"/>
    <w:rsid w:val="008D54BC"/>
    <w:rsid w:val="008D54D3"/>
    <w:rsid w:val="008D5AD7"/>
    <w:rsid w:val="008D5C54"/>
    <w:rsid w:val="008D5C8C"/>
    <w:rsid w:val="008D5CBC"/>
    <w:rsid w:val="008D5F0B"/>
    <w:rsid w:val="008D5FF6"/>
    <w:rsid w:val="008D6271"/>
    <w:rsid w:val="008D62F9"/>
    <w:rsid w:val="008D63B3"/>
    <w:rsid w:val="008D63B8"/>
    <w:rsid w:val="008D64D1"/>
    <w:rsid w:val="008D665E"/>
    <w:rsid w:val="008D6B39"/>
    <w:rsid w:val="008D6B8C"/>
    <w:rsid w:val="008E03DA"/>
    <w:rsid w:val="008E047B"/>
    <w:rsid w:val="008E0711"/>
    <w:rsid w:val="008E0875"/>
    <w:rsid w:val="008E0969"/>
    <w:rsid w:val="008E098F"/>
    <w:rsid w:val="008E0ACC"/>
    <w:rsid w:val="008E120E"/>
    <w:rsid w:val="008E1746"/>
    <w:rsid w:val="008E18E1"/>
    <w:rsid w:val="008E1DE4"/>
    <w:rsid w:val="008E1E31"/>
    <w:rsid w:val="008E2287"/>
    <w:rsid w:val="008E24E3"/>
    <w:rsid w:val="008E317F"/>
    <w:rsid w:val="008E327F"/>
    <w:rsid w:val="008E349A"/>
    <w:rsid w:val="008E3561"/>
    <w:rsid w:val="008E3E4B"/>
    <w:rsid w:val="008E3E79"/>
    <w:rsid w:val="008E48DB"/>
    <w:rsid w:val="008E5CF9"/>
    <w:rsid w:val="008E61F6"/>
    <w:rsid w:val="008E6F74"/>
    <w:rsid w:val="008E726F"/>
    <w:rsid w:val="008E79CD"/>
    <w:rsid w:val="008E7A09"/>
    <w:rsid w:val="008E7D7C"/>
    <w:rsid w:val="008E7DBA"/>
    <w:rsid w:val="008F08EB"/>
    <w:rsid w:val="008F0C6F"/>
    <w:rsid w:val="008F0E24"/>
    <w:rsid w:val="008F135E"/>
    <w:rsid w:val="008F13A5"/>
    <w:rsid w:val="008F13D5"/>
    <w:rsid w:val="008F1DD5"/>
    <w:rsid w:val="008F24CB"/>
    <w:rsid w:val="008F25AB"/>
    <w:rsid w:val="008F2B18"/>
    <w:rsid w:val="008F2D59"/>
    <w:rsid w:val="008F2E09"/>
    <w:rsid w:val="008F2E96"/>
    <w:rsid w:val="008F2EA8"/>
    <w:rsid w:val="008F316F"/>
    <w:rsid w:val="008F3493"/>
    <w:rsid w:val="008F3AA1"/>
    <w:rsid w:val="008F3B16"/>
    <w:rsid w:val="008F3BFF"/>
    <w:rsid w:val="008F3C0D"/>
    <w:rsid w:val="008F41F3"/>
    <w:rsid w:val="008F4441"/>
    <w:rsid w:val="008F45D5"/>
    <w:rsid w:val="008F4BCE"/>
    <w:rsid w:val="008F50D9"/>
    <w:rsid w:val="008F5525"/>
    <w:rsid w:val="008F5B85"/>
    <w:rsid w:val="008F5D51"/>
    <w:rsid w:val="008F60A5"/>
    <w:rsid w:val="008F60A7"/>
    <w:rsid w:val="008F6643"/>
    <w:rsid w:val="008F670C"/>
    <w:rsid w:val="008F6D0B"/>
    <w:rsid w:val="008F6D85"/>
    <w:rsid w:val="008F77B1"/>
    <w:rsid w:val="008F78E8"/>
    <w:rsid w:val="008F797E"/>
    <w:rsid w:val="008F7A6B"/>
    <w:rsid w:val="008F7CD0"/>
    <w:rsid w:val="008F7FF8"/>
    <w:rsid w:val="00900ECE"/>
    <w:rsid w:val="009017BD"/>
    <w:rsid w:val="00901A59"/>
    <w:rsid w:val="009021FE"/>
    <w:rsid w:val="009023E2"/>
    <w:rsid w:val="00902928"/>
    <w:rsid w:val="009029D6"/>
    <w:rsid w:val="00902C04"/>
    <w:rsid w:val="00902CF6"/>
    <w:rsid w:val="00902E1E"/>
    <w:rsid w:val="00902E52"/>
    <w:rsid w:val="00903142"/>
    <w:rsid w:val="009031F0"/>
    <w:rsid w:val="009035C5"/>
    <w:rsid w:val="00904048"/>
    <w:rsid w:val="00904758"/>
    <w:rsid w:val="009047A6"/>
    <w:rsid w:val="009047CF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BFD"/>
    <w:rsid w:val="00906C79"/>
    <w:rsid w:val="009070CA"/>
    <w:rsid w:val="0090710A"/>
    <w:rsid w:val="00907721"/>
    <w:rsid w:val="00910004"/>
    <w:rsid w:val="00910153"/>
    <w:rsid w:val="00910573"/>
    <w:rsid w:val="0091083F"/>
    <w:rsid w:val="00910C1A"/>
    <w:rsid w:val="00910D00"/>
    <w:rsid w:val="00910FC7"/>
    <w:rsid w:val="00911107"/>
    <w:rsid w:val="009118A8"/>
    <w:rsid w:val="009119F8"/>
    <w:rsid w:val="00912858"/>
    <w:rsid w:val="00912E5D"/>
    <w:rsid w:val="00913585"/>
    <w:rsid w:val="00913874"/>
    <w:rsid w:val="00913A22"/>
    <w:rsid w:val="00913B13"/>
    <w:rsid w:val="0091446E"/>
    <w:rsid w:val="00914919"/>
    <w:rsid w:val="00914937"/>
    <w:rsid w:val="00914F12"/>
    <w:rsid w:val="00914FE1"/>
    <w:rsid w:val="00915BC2"/>
    <w:rsid w:val="00916088"/>
    <w:rsid w:val="00916150"/>
    <w:rsid w:val="00916611"/>
    <w:rsid w:val="009173E2"/>
    <w:rsid w:val="00917462"/>
    <w:rsid w:val="0091792E"/>
    <w:rsid w:val="00917F51"/>
    <w:rsid w:val="0092016A"/>
    <w:rsid w:val="009204EE"/>
    <w:rsid w:val="0092085D"/>
    <w:rsid w:val="00920974"/>
    <w:rsid w:val="009216A8"/>
    <w:rsid w:val="00921889"/>
    <w:rsid w:val="009222D0"/>
    <w:rsid w:val="00922D7C"/>
    <w:rsid w:val="009239BB"/>
    <w:rsid w:val="00923F04"/>
    <w:rsid w:val="00924123"/>
    <w:rsid w:val="00924440"/>
    <w:rsid w:val="00924DED"/>
    <w:rsid w:val="00924F4A"/>
    <w:rsid w:val="0092516E"/>
    <w:rsid w:val="009256F9"/>
    <w:rsid w:val="00926114"/>
    <w:rsid w:val="009267A5"/>
    <w:rsid w:val="00927117"/>
    <w:rsid w:val="009271CE"/>
    <w:rsid w:val="0092744E"/>
    <w:rsid w:val="00927857"/>
    <w:rsid w:val="00927994"/>
    <w:rsid w:val="00927DBF"/>
    <w:rsid w:val="00927E89"/>
    <w:rsid w:val="00930456"/>
    <w:rsid w:val="00930969"/>
    <w:rsid w:val="009312B0"/>
    <w:rsid w:val="009318EC"/>
    <w:rsid w:val="00931C40"/>
    <w:rsid w:val="00931E63"/>
    <w:rsid w:val="009320DE"/>
    <w:rsid w:val="00932114"/>
    <w:rsid w:val="00932976"/>
    <w:rsid w:val="00932A38"/>
    <w:rsid w:val="00932AE1"/>
    <w:rsid w:val="00932FD1"/>
    <w:rsid w:val="009330DE"/>
    <w:rsid w:val="009333EB"/>
    <w:rsid w:val="00933406"/>
    <w:rsid w:val="00933D96"/>
    <w:rsid w:val="009345CA"/>
    <w:rsid w:val="0093474B"/>
    <w:rsid w:val="00934889"/>
    <w:rsid w:val="00934B26"/>
    <w:rsid w:val="00935157"/>
    <w:rsid w:val="00935166"/>
    <w:rsid w:val="009352DA"/>
    <w:rsid w:val="00935373"/>
    <w:rsid w:val="009353AB"/>
    <w:rsid w:val="009353BA"/>
    <w:rsid w:val="00935487"/>
    <w:rsid w:val="00935499"/>
    <w:rsid w:val="00935884"/>
    <w:rsid w:val="00935C1D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6FDA"/>
    <w:rsid w:val="0093757B"/>
    <w:rsid w:val="009376F6"/>
    <w:rsid w:val="00937971"/>
    <w:rsid w:val="00937F89"/>
    <w:rsid w:val="00940178"/>
    <w:rsid w:val="00940410"/>
    <w:rsid w:val="00940641"/>
    <w:rsid w:val="0094074A"/>
    <w:rsid w:val="009408DB"/>
    <w:rsid w:val="00940B65"/>
    <w:rsid w:val="00940CED"/>
    <w:rsid w:val="0094191E"/>
    <w:rsid w:val="009421CA"/>
    <w:rsid w:val="00942957"/>
    <w:rsid w:val="00942DAE"/>
    <w:rsid w:val="00942E79"/>
    <w:rsid w:val="009431E7"/>
    <w:rsid w:val="009433E5"/>
    <w:rsid w:val="009434D9"/>
    <w:rsid w:val="00943AAA"/>
    <w:rsid w:val="00943E0B"/>
    <w:rsid w:val="00944157"/>
    <w:rsid w:val="00944219"/>
    <w:rsid w:val="00944272"/>
    <w:rsid w:val="00945E52"/>
    <w:rsid w:val="00946011"/>
    <w:rsid w:val="009462B8"/>
    <w:rsid w:val="00946639"/>
    <w:rsid w:val="00946643"/>
    <w:rsid w:val="00946726"/>
    <w:rsid w:val="00946A28"/>
    <w:rsid w:val="00947D2E"/>
    <w:rsid w:val="009504D1"/>
    <w:rsid w:val="0095083E"/>
    <w:rsid w:val="00950BB4"/>
    <w:rsid w:val="00951AD6"/>
    <w:rsid w:val="00951CDA"/>
    <w:rsid w:val="009520F9"/>
    <w:rsid w:val="0095245D"/>
    <w:rsid w:val="00952693"/>
    <w:rsid w:val="00952829"/>
    <w:rsid w:val="00952DFC"/>
    <w:rsid w:val="00952F19"/>
    <w:rsid w:val="009531D4"/>
    <w:rsid w:val="009532B9"/>
    <w:rsid w:val="009533D2"/>
    <w:rsid w:val="00953992"/>
    <w:rsid w:val="00953B14"/>
    <w:rsid w:val="00953ED8"/>
    <w:rsid w:val="00954A16"/>
    <w:rsid w:val="00954C54"/>
    <w:rsid w:val="00954D1F"/>
    <w:rsid w:val="00954DA4"/>
    <w:rsid w:val="00955911"/>
    <w:rsid w:val="00955C83"/>
    <w:rsid w:val="00955EC7"/>
    <w:rsid w:val="00956398"/>
    <w:rsid w:val="009563E8"/>
    <w:rsid w:val="009566AF"/>
    <w:rsid w:val="009568A6"/>
    <w:rsid w:val="00956DB1"/>
    <w:rsid w:val="00956F3A"/>
    <w:rsid w:val="009578CA"/>
    <w:rsid w:val="00957990"/>
    <w:rsid w:val="00957AF0"/>
    <w:rsid w:val="00957EA1"/>
    <w:rsid w:val="0096006E"/>
    <w:rsid w:val="009601C0"/>
    <w:rsid w:val="00960A1A"/>
    <w:rsid w:val="00960B26"/>
    <w:rsid w:val="009612A1"/>
    <w:rsid w:val="0096132C"/>
    <w:rsid w:val="00961B71"/>
    <w:rsid w:val="00961DAB"/>
    <w:rsid w:val="00961DDE"/>
    <w:rsid w:val="00961E2F"/>
    <w:rsid w:val="00963045"/>
    <w:rsid w:val="00963463"/>
    <w:rsid w:val="009637A2"/>
    <w:rsid w:val="0096434C"/>
    <w:rsid w:val="00964498"/>
    <w:rsid w:val="00964BE0"/>
    <w:rsid w:val="00964DEA"/>
    <w:rsid w:val="00964DF2"/>
    <w:rsid w:val="0096526C"/>
    <w:rsid w:val="0096542D"/>
    <w:rsid w:val="009654AB"/>
    <w:rsid w:val="00965820"/>
    <w:rsid w:val="00965899"/>
    <w:rsid w:val="00965ABF"/>
    <w:rsid w:val="00966222"/>
    <w:rsid w:val="009663FD"/>
    <w:rsid w:val="00966E9C"/>
    <w:rsid w:val="00967109"/>
    <w:rsid w:val="00967300"/>
    <w:rsid w:val="009676B5"/>
    <w:rsid w:val="00967A20"/>
    <w:rsid w:val="00967BBC"/>
    <w:rsid w:val="00967EDB"/>
    <w:rsid w:val="00970052"/>
    <w:rsid w:val="0097049D"/>
    <w:rsid w:val="00970730"/>
    <w:rsid w:val="00970CF1"/>
    <w:rsid w:val="00971455"/>
    <w:rsid w:val="0097240D"/>
    <w:rsid w:val="00972731"/>
    <w:rsid w:val="009728D5"/>
    <w:rsid w:val="00972CA8"/>
    <w:rsid w:val="00972E1E"/>
    <w:rsid w:val="00972EE3"/>
    <w:rsid w:val="009730B0"/>
    <w:rsid w:val="00973BC4"/>
    <w:rsid w:val="00974045"/>
    <w:rsid w:val="0097405C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5F1"/>
    <w:rsid w:val="00975694"/>
    <w:rsid w:val="00975A53"/>
    <w:rsid w:val="00975E6F"/>
    <w:rsid w:val="00976381"/>
    <w:rsid w:val="009768B1"/>
    <w:rsid w:val="00976B6F"/>
    <w:rsid w:val="009773CF"/>
    <w:rsid w:val="0097763A"/>
    <w:rsid w:val="00977D1A"/>
    <w:rsid w:val="00980067"/>
    <w:rsid w:val="0098015C"/>
    <w:rsid w:val="00980220"/>
    <w:rsid w:val="009805C1"/>
    <w:rsid w:val="009811BF"/>
    <w:rsid w:val="009811FE"/>
    <w:rsid w:val="00981B7A"/>
    <w:rsid w:val="009826DC"/>
    <w:rsid w:val="00982722"/>
    <w:rsid w:val="00982B90"/>
    <w:rsid w:val="00982D50"/>
    <w:rsid w:val="00982EA3"/>
    <w:rsid w:val="00983665"/>
    <w:rsid w:val="00983ABA"/>
    <w:rsid w:val="00983D4D"/>
    <w:rsid w:val="00984142"/>
    <w:rsid w:val="0098441E"/>
    <w:rsid w:val="00985A35"/>
    <w:rsid w:val="00985B15"/>
    <w:rsid w:val="009863D3"/>
    <w:rsid w:val="00986809"/>
    <w:rsid w:val="00986F7C"/>
    <w:rsid w:val="00987F4F"/>
    <w:rsid w:val="00990413"/>
    <w:rsid w:val="0099050B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380"/>
    <w:rsid w:val="0099570D"/>
    <w:rsid w:val="00996688"/>
    <w:rsid w:val="00996B1B"/>
    <w:rsid w:val="00996BE4"/>
    <w:rsid w:val="00996E81"/>
    <w:rsid w:val="00996EE4"/>
    <w:rsid w:val="00997584"/>
    <w:rsid w:val="00997B8B"/>
    <w:rsid w:val="00997CE1"/>
    <w:rsid w:val="00997E0E"/>
    <w:rsid w:val="00997E9A"/>
    <w:rsid w:val="00997F4A"/>
    <w:rsid w:val="009A0104"/>
    <w:rsid w:val="009A14CC"/>
    <w:rsid w:val="009A14E4"/>
    <w:rsid w:val="009A1557"/>
    <w:rsid w:val="009A184B"/>
    <w:rsid w:val="009A1CFA"/>
    <w:rsid w:val="009A265A"/>
    <w:rsid w:val="009A26CA"/>
    <w:rsid w:val="009A2960"/>
    <w:rsid w:val="009A2DA4"/>
    <w:rsid w:val="009A35ED"/>
    <w:rsid w:val="009A378A"/>
    <w:rsid w:val="009A413E"/>
    <w:rsid w:val="009A45E0"/>
    <w:rsid w:val="009A48C4"/>
    <w:rsid w:val="009A504A"/>
    <w:rsid w:val="009A5309"/>
    <w:rsid w:val="009A5C52"/>
    <w:rsid w:val="009A5CEE"/>
    <w:rsid w:val="009A676C"/>
    <w:rsid w:val="009A7120"/>
    <w:rsid w:val="009A722D"/>
    <w:rsid w:val="009A7356"/>
    <w:rsid w:val="009A7C51"/>
    <w:rsid w:val="009A7E92"/>
    <w:rsid w:val="009B0264"/>
    <w:rsid w:val="009B076B"/>
    <w:rsid w:val="009B0CFC"/>
    <w:rsid w:val="009B0D91"/>
    <w:rsid w:val="009B12A5"/>
    <w:rsid w:val="009B1501"/>
    <w:rsid w:val="009B15C4"/>
    <w:rsid w:val="009B1760"/>
    <w:rsid w:val="009B1867"/>
    <w:rsid w:val="009B19CB"/>
    <w:rsid w:val="009B1A4A"/>
    <w:rsid w:val="009B2405"/>
    <w:rsid w:val="009B2A44"/>
    <w:rsid w:val="009B2BFE"/>
    <w:rsid w:val="009B2C79"/>
    <w:rsid w:val="009B3419"/>
    <w:rsid w:val="009B350B"/>
    <w:rsid w:val="009B3732"/>
    <w:rsid w:val="009B396A"/>
    <w:rsid w:val="009B3D69"/>
    <w:rsid w:val="009B4440"/>
    <w:rsid w:val="009B476B"/>
    <w:rsid w:val="009B4A75"/>
    <w:rsid w:val="009B504B"/>
    <w:rsid w:val="009B5128"/>
    <w:rsid w:val="009B5C5D"/>
    <w:rsid w:val="009B5D6A"/>
    <w:rsid w:val="009B60A0"/>
    <w:rsid w:val="009B632C"/>
    <w:rsid w:val="009B69ED"/>
    <w:rsid w:val="009B6F4D"/>
    <w:rsid w:val="009B6FA1"/>
    <w:rsid w:val="009B73A6"/>
    <w:rsid w:val="009B74E0"/>
    <w:rsid w:val="009B7BB7"/>
    <w:rsid w:val="009B7F41"/>
    <w:rsid w:val="009B7F46"/>
    <w:rsid w:val="009C0486"/>
    <w:rsid w:val="009C04D6"/>
    <w:rsid w:val="009C09FF"/>
    <w:rsid w:val="009C1431"/>
    <w:rsid w:val="009C162E"/>
    <w:rsid w:val="009C1762"/>
    <w:rsid w:val="009C2164"/>
    <w:rsid w:val="009C2A27"/>
    <w:rsid w:val="009C2AF7"/>
    <w:rsid w:val="009C2B9D"/>
    <w:rsid w:val="009C3424"/>
    <w:rsid w:val="009C3544"/>
    <w:rsid w:val="009C387A"/>
    <w:rsid w:val="009C3C1E"/>
    <w:rsid w:val="009C3F6D"/>
    <w:rsid w:val="009C4617"/>
    <w:rsid w:val="009C4DED"/>
    <w:rsid w:val="009C4FD9"/>
    <w:rsid w:val="009C50B5"/>
    <w:rsid w:val="009C52E7"/>
    <w:rsid w:val="009C57EC"/>
    <w:rsid w:val="009C5C36"/>
    <w:rsid w:val="009C5FA0"/>
    <w:rsid w:val="009C65C7"/>
    <w:rsid w:val="009C6E1A"/>
    <w:rsid w:val="009C73A6"/>
    <w:rsid w:val="009D0574"/>
    <w:rsid w:val="009D0803"/>
    <w:rsid w:val="009D0DBF"/>
    <w:rsid w:val="009D0F17"/>
    <w:rsid w:val="009D119A"/>
    <w:rsid w:val="009D2B6A"/>
    <w:rsid w:val="009D3199"/>
    <w:rsid w:val="009D341B"/>
    <w:rsid w:val="009D36AD"/>
    <w:rsid w:val="009D38A4"/>
    <w:rsid w:val="009D3BF3"/>
    <w:rsid w:val="009D4386"/>
    <w:rsid w:val="009D53CE"/>
    <w:rsid w:val="009D554D"/>
    <w:rsid w:val="009D63F9"/>
    <w:rsid w:val="009D6549"/>
    <w:rsid w:val="009D69DE"/>
    <w:rsid w:val="009D6C86"/>
    <w:rsid w:val="009D6E78"/>
    <w:rsid w:val="009D6F6F"/>
    <w:rsid w:val="009D7771"/>
    <w:rsid w:val="009D7893"/>
    <w:rsid w:val="009D7B9B"/>
    <w:rsid w:val="009E00A0"/>
    <w:rsid w:val="009E0730"/>
    <w:rsid w:val="009E0988"/>
    <w:rsid w:val="009E0A23"/>
    <w:rsid w:val="009E0A9F"/>
    <w:rsid w:val="009E0B91"/>
    <w:rsid w:val="009E0D45"/>
    <w:rsid w:val="009E0E83"/>
    <w:rsid w:val="009E0EF7"/>
    <w:rsid w:val="009E15D3"/>
    <w:rsid w:val="009E1821"/>
    <w:rsid w:val="009E1886"/>
    <w:rsid w:val="009E199D"/>
    <w:rsid w:val="009E2044"/>
    <w:rsid w:val="009E2A13"/>
    <w:rsid w:val="009E3199"/>
    <w:rsid w:val="009E3440"/>
    <w:rsid w:val="009E3D9F"/>
    <w:rsid w:val="009E3F12"/>
    <w:rsid w:val="009E40F2"/>
    <w:rsid w:val="009E4B82"/>
    <w:rsid w:val="009E5207"/>
    <w:rsid w:val="009E5CAE"/>
    <w:rsid w:val="009E5CB5"/>
    <w:rsid w:val="009E5D22"/>
    <w:rsid w:val="009E62C1"/>
    <w:rsid w:val="009E6496"/>
    <w:rsid w:val="009E65BB"/>
    <w:rsid w:val="009E67DF"/>
    <w:rsid w:val="009E6B5C"/>
    <w:rsid w:val="009E6BC6"/>
    <w:rsid w:val="009E6DC2"/>
    <w:rsid w:val="009E6E27"/>
    <w:rsid w:val="009E6F9C"/>
    <w:rsid w:val="009E6FE5"/>
    <w:rsid w:val="009E7093"/>
    <w:rsid w:val="009E7377"/>
    <w:rsid w:val="009E79AF"/>
    <w:rsid w:val="009E7F84"/>
    <w:rsid w:val="009F04C4"/>
    <w:rsid w:val="009F05D6"/>
    <w:rsid w:val="009F0ADF"/>
    <w:rsid w:val="009F173C"/>
    <w:rsid w:val="009F18F6"/>
    <w:rsid w:val="009F1A69"/>
    <w:rsid w:val="009F1B2D"/>
    <w:rsid w:val="009F1B8D"/>
    <w:rsid w:val="009F287A"/>
    <w:rsid w:val="009F29F3"/>
    <w:rsid w:val="009F2B26"/>
    <w:rsid w:val="009F324F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1EA"/>
    <w:rsid w:val="009F5660"/>
    <w:rsid w:val="009F5798"/>
    <w:rsid w:val="009F5809"/>
    <w:rsid w:val="009F5A8F"/>
    <w:rsid w:val="009F5C3D"/>
    <w:rsid w:val="009F5C6A"/>
    <w:rsid w:val="009F5DE6"/>
    <w:rsid w:val="009F60DB"/>
    <w:rsid w:val="009F61D1"/>
    <w:rsid w:val="009F6450"/>
    <w:rsid w:val="009F71F9"/>
    <w:rsid w:val="009F72AE"/>
    <w:rsid w:val="009F77F6"/>
    <w:rsid w:val="009F7B28"/>
    <w:rsid w:val="00A002BB"/>
    <w:rsid w:val="00A007DD"/>
    <w:rsid w:val="00A00886"/>
    <w:rsid w:val="00A00C24"/>
    <w:rsid w:val="00A00CF0"/>
    <w:rsid w:val="00A00D94"/>
    <w:rsid w:val="00A00E4D"/>
    <w:rsid w:val="00A00FD4"/>
    <w:rsid w:val="00A0193D"/>
    <w:rsid w:val="00A01BA4"/>
    <w:rsid w:val="00A01D5A"/>
    <w:rsid w:val="00A02D48"/>
    <w:rsid w:val="00A02D6F"/>
    <w:rsid w:val="00A02E22"/>
    <w:rsid w:val="00A032F9"/>
    <w:rsid w:val="00A03496"/>
    <w:rsid w:val="00A0371A"/>
    <w:rsid w:val="00A03B00"/>
    <w:rsid w:val="00A03C87"/>
    <w:rsid w:val="00A04077"/>
    <w:rsid w:val="00A04357"/>
    <w:rsid w:val="00A04393"/>
    <w:rsid w:val="00A04852"/>
    <w:rsid w:val="00A04AEA"/>
    <w:rsid w:val="00A04E13"/>
    <w:rsid w:val="00A0566E"/>
    <w:rsid w:val="00A05B3B"/>
    <w:rsid w:val="00A0622B"/>
    <w:rsid w:val="00A06BFC"/>
    <w:rsid w:val="00A06D8E"/>
    <w:rsid w:val="00A074B0"/>
    <w:rsid w:val="00A07ACA"/>
    <w:rsid w:val="00A07C00"/>
    <w:rsid w:val="00A07EC4"/>
    <w:rsid w:val="00A1043A"/>
    <w:rsid w:val="00A10593"/>
    <w:rsid w:val="00A10725"/>
    <w:rsid w:val="00A10749"/>
    <w:rsid w:val="00A1083E"/>
    <w:rsid w:val="00A1089C"/>
    <w:rsid w:val="00A108D0"/>
    <w:rsid w:val="00A109E8"/>
    <w:rsid w:val="00A10D6B"/>
    <w:rsid w:val="00A10FDE"/>
    <w:rsid w:val="00A11281"/>
    <w:rsid w:val="00A11DA6"/>
    <w:rsid w:val="00A11E9B"/>
    <w:rsid w:val="00A12103"/>
    <w:rsid w:val="00A12A37"/>
    <w:rsid w:val="00A12B12"/>
    <w:rsid w:val="00A13076"/>
    <w:rsid w:val="00A133B9"/>
    <w:rsid w:val="00A133BA"/>
    <w:rsid w:val="00A1345F"/>
    <w:rsid w:val="00A13C1E"/>
    <w:rsid w:val="00A142CE"/>
    <w:rsid w:val="00A14389"/>
    <w:rsid w:val="00A149A1"/>
    <w:rsid w:val="00A1503D"/>
    <w:rsid w:val="00A150D2"/>
    <w:rsid w:val="00A15175"/>
    <w:rsid w:val="00A15416"/>
    <w:rsid w:val="00A15736"/>
    <w:rsid w:val="00A15BD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DD9"/>
    <w:rsid w:val="00A17EA4"/>
    <w:rsid w:val="00A200AB"/>
    <w:rsid w:val="00A2083D"/>
    <w:rsid w:val="00A20A91"/>
    <w:rsid w:val="00A2157B"/>
    <w:rsid w:val="00A21893"/>
    <w:rsid w:val="00A21B43"/>
    <w:rsid w:val="00A21FB9"/>
    <w:rsid w:val="00A220D3"/>
    <w:rsid w:val="00A225E3"/>
    <w:rsid w:val="00A227A6"/>
    <w:rsid w:val="00A22E52"/>
    <w:rsid w:val="00A23675"/>
    <w:rsid w:val="00A2377D"/>
    <w:rsid w:val="00A2396A"/>
    <w:rsid w:val="00A24113"/>
    <w:rsid w:val="00A243EE"/>
    <w:rsid w:val="00A248D3"/>
    <w:rsid w:val="00A24A13"/>
    <w:rsid w:val="00A24A86"/>
    <w:rsid w:val="00A25300"/>
    <w:rsid w:val="00A25B43"/>
    <w:rsid w:val="00A25C75"/>
    <w:rsid w:val="00A25CD3"/>
    <w:rsid w:val="00A2637A"/>
    <w:rsid w:val="00A2674C"/>
    <w:rsid w:val="00A2699F"/>
    <w:rsid w:val="00A26A1E"/>
    <w:rsid w:val="00A26DE2"/>
    <w:rsid w:val="00A26EFC"/>
    <w:rsid w:val="00A270B2"/>
    <w:rsid w:val="00A2776D"/>
    <w:rsid w:val="00A2785C"/>
    <w:rsid w:val="00A27EC0"/>
    <w:rsid w:val="00A30656"/>
    <w:rsid w:val="00A3088A"/>
    <w:rsid w:val="00A313AE"/>
    <w:rsid w:val="00A3180A"/>
    <w:rsid w:val="00A31AC6"/>
    <w:rsid w:val="00A3290D"/>
    <w:rsid w:val="00A32980"/>
    <w:rsid w:val="00A32A2E"/>
    <w:rsid w:val="00A3377C"/>
    <w:rsid w:val="00A33B1E"/>
    <w:rsid w:val="00A33D68"/>
    <w:rsid w:val="00A33F6B"/>
    <w:rsid w:val="00A3472A"/>
    <w:rsid w:val="00A34915"/>
    <w:rsid w:val="00A351BE"/>
    <w:rsid w:val="00A35228"/>
    <w:rsid w:val="00A352C9"/>
    <w:rsid w:val="00A35498"/>
    <w:rsid w:val="00A3590B"/>
    <w:rsid w:val="00A36038"/>
    <w:rsid w:val="00A36BB5"/>
    <w:rsid w:val="00A36EF0"/>
    <w:rsid w:val="00A371BE"/>
    <w:rsid w:val="00A376FA"/>
    <w:rsid w:val="00A377FF"/>
    <w:rsid w:val="00A400C0"/>
    <w:rsid w:val="00A402CF"/>
    <w:rsid w:val="00A4033C"/>
    <w:rsid w:val="00A40644"/>
    <w:rsid w:val="00A40874"/>
    <w:rsid w:val="00A40C17"/>
    <w:rsid w:val="00A40F75"/>
    <w:rsid w:val="00A40FC0"/>
    <w:rsid w:val="00A41062"/>
    <w:rsid w:val="00A413AC"/>
    <w:rsid w:val="00A41A73"/>
    <w:rsid w:val="00A41DB1"/>
    <w:rsid w:val="00A4262E"/>
    <w:rsid w:val="00A42726"/>
    <w:rsid w:val="00A42C21"/>
    <w:rsid w:val="00A430AF"/>
    <w:rsid w:val="00A43903"/>
    <w:rsid w:val="00A43CFD"/>
    <w:rsid w:val="00A43D1E"/>
    <w:rsid w:val="00A4419F"/>
    <w:rsid w:val="00A4422C"/>
    <w:rsid w:val="00A44325"/>
    <w:rsid w:val="00A445A6"/>
    <w:rsid w:val="00A44685"/>
    <w:rsid w:val="00A45602"/>
    <w:rsid w:val="00A45781"/>
    <w:rsid w:val="00A45996"/>
    <w:rsid w:val="00A46784"/>
    <w:rsid w:val="00A46DA1"/>
    <w:rsid w:val="00A471FD"/>
    <w:rsid w:val="00A47570"/>
    <w:rsid w:val="00A475F7"/>
    <w:rsid w:val="00A47E70"/>
    <w:rsid w:val="00A507A1"/>
    <w:rsid w:val="00A507DC"/>
    <w:rsid w:val="00A51196"/>
    <w:rsid w:val="00A51FC8"/>
    <w:rsid w:val="00A52025"/>
    <w:rsid w:val="00A5219A"/>
    <w:rsid w:val="00A52FE8"/>
    <w:rsid w:val="00A537A2"/>
    <w:rsid w:val="00A537F4"/>
    <w:rsid w:val="00A53A2D"/>
    <w:rsid w:val="00A53F53"/>
    <w:rsid w:val="00A55128"/>
    <w:rsid w:val="00A55835"/>
    <w:rsid w:val="00A55FCF"/>
    <w:rsid w:val="00A560D5"/>
    <w:rsid w:val="00A562BC"/>
    <w:rsid w:val="00A56345"/>
    <w:rsid w:val="00A570EF"/>
    <w:rsid w:val="00A57730"/>
    <w:rsid w:val="00A61216"/>
    <w:rsid w:val="00A61D78"/>
    <w:rsid w:val="00A61EAE"/>
    <w:rsid w:val="00A629E2"/>
    <w:rsid w:val="00A62B37"/>
    <w:rsid w:val="00A62C10"/>
    <w:rsid w:val="00A62D36"/>
    <w:rsid w:val="00A62D45"/>
    <w:rsid w:val="00A62DE7"/>
    <w:rsid w:val="00A632B7"/>
    <w:rsid w:val="00A632EB"/>
    <w:rsid w:val="00A638C7"/>
    <w:rsid w:val="00A6392C"/>
    <w:rsid w:val="00A63C72"/>
    <w:rsid w:val="00A64025"/>
    <w:rsid w:val="00A640F0"/>
    <w:rsid w:val="00A64842"/>
    <w:rsid w:val="00A64D4F"/>
    <w:rsid w:val="00A64F6B"/>
    <w:rsid w:val="00A65253"/>
    <w:rsid w:val="00A654B1"/>
    <w:rsid w:val="00A65967"/>
    <w:rsid w:val="00A66120"/>
    <w:rsid w:val="00A6689A"/>
    <w:rsid w:val="00A668AE"/>
    <w:rsid w:val="00A66F05"/>
    <w:rsid w:val="00A671CE"/>
    <w:rsid w:val="00A677DD"/>
    <w:rsid w:val="00A70942"/>
    <w:rsid w:val="00A709DB"/>
    <w:rsid w:val="00A70AC1"/>
    <w:rsid w:val="00A70DFD"/>
    <w:rsid w:val="00A71BC1"/>
    <w:rsid w:val="00A71FE2"/>
    <w:rsid w:val="00A723AD"/>
    <w:rsid w:val="00A7250A"/>
    <w:rsid w:val="00A7254B"/>
    <w:rsid w:val="00A725DB"/>
    <w:rsid w:val="00A7279D"/>
    <w:rsid w:val="00A729E7"/>
    <w:rsid w:val="00A72DE1"/>
    <w:rsid w:val="00A730E8"/>
    <w:rsid w:val="00A7396A"/>
    <w:rsid w:val="00A73BFE"/>
    <w:rsid w:val="00A73D56"/>
    <w:rsid w:val="00A740DE"/>
    <w:rsid w:val="00A7434F"/>
    <w:rsid w:val="00A74567"/>
    <w:rsid w:val="00A747A0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A7C"/>
    <w:rsid w:val="00A80900"/>
    <w:rsid w:val="00A80C11"/>
    <w:rsid w:val="00A81165"/>
    <w:rsid w:val="00A81BAC"/>
    <w:rsid w:val="00A81C95"/>
    <w:rsid w:val="00A8205B"/>
    <w:rsid w:val="00A823E0"/>
    <w:rsid w:val="00A8255B"/>
    <w:rsid w:val="00A82733"/>
    <w:rsid w:val="00A82FD7"/>
    <w:rsid w:val="00A83254"/>
    <w:rsid w:val="00A83393"/>
    <w:rsid w:val="00A83501"/>
    <w:rsid w:val="00A83905"/>
    <w:rsid w:val="00A839C4"/>
    <w:rsid w:val="00A83CC6"/>
    <w:rsid w:val="00A83E7D"/>
    <w:rsid w:val="00A83ED4"/>
    <w:rsid w:val="00A843E1"/>
    <w:rsid w:val="00A845F5"/>
    <w:rsid w:val="00A84806"/>
    <w:rsid w:val="00A84D1B"/>
    <w:rsid w:val="00A8551C"/>
    <w:rsid w:val="00A862FB"/>
    <w:rsid w:val="00A863EE"/>
    <w:rsid w:val="00A8645A"/>
    <w:rsid w:val="00A86A03"/>
    <w:rsid w:val="00A875FA"/>
    <w:rsid w:val="00A87642"/>
    <w:rsid w:val="00A879FD"/>
    <w:rsid w:val="00A90C46"/>
    <w:rsid w:val="00A91957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207"/>
    <w:rsid w:val="00A94392"/>
    <w:rsid w:val="00A95120"/>
    <w:rsid w:val="00A95754"/>
    <w:rsid w:val="00A96294"/>
    <w:rsid w:val="00A96DF4"/>
    <w:rsid w:val="00A9721B"/>
    <w:rsid w:val="00A97CB2"/>
    <w:rsid w:val="00AA009B"/>
    <w:rsid w:val="00AA00AC"/>
    <w:rsid w:val="00AA05C7"/>
    <w:rsid w:val="00AA08A0"/>
    <w:rsid w:val="00AA0C3C"/>
    <w:rsid w:val="00AA0F56"/>
    <w:rsid w:val="00AA13CC"/>
    <w:rsid w:val="00AA16D7"/>
    <w:rsid w:val="00AA184C"/>
    <w:rsid w:val="00AA230E"/>
    <w:rsid w:val="00AA34BD"/>
    <w:rsid w:val="00AA3A7F"/>
    <w:rsid w:val="00AA4208"/>
    <w:rsid w:val="00AA450C"/>
    <w:rsid w:val="00AA494A"/>
    <w:rsid w:val="00AA4C5E"/>
    <w:rsid w:val="00AA5ADF"/>
    <w:rsid w:val="00AA5C89"/>
    <w:rsid w:val="00AA65BC"/>
    <w:rsid w:val="00AA6CAA"/>
    <w:rsid w:val="00AA73DA"/>
    <w:rsid w:val="00AA76CF"/>
    <w:rsid w:val="00AA7CB2"/>
    <w:rsid w:val="00AA7DFA"/>
    <w:rsid w:val="00AB00A7"/>
    <w:rsid w:val="00AB057B"/>
    <w:rsid w:val="00AB07A4"/>
    <w:rsid w:val="00AB0C3F"/>
    <w:rsid w:val="00AB0DD4"/>
    <w:rsid w:val="00AB0FC4"/>
    <w:rsid w:val="00AB10AC"/>
    <w:rsid w:val="00AB1394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B56"/>
    <w:rsid w:val="00AB3CF0"/>
    <w:rsid w:val="00AB3D92"/>
    <w:rsid w:val="00AB4399"/>
    <w:rsid w:val="00AB4667"/>
    <w:rsid w:val="00AB4681"/>
    <w:rsid w:val="00AB47F8"/>
    <w:rsid w:val="00AB4891"/>
    <w:rsid w:val="00AB4A22"/>
    <w:rsid w:val="00AB4B56"/>
    <w:rsid w:val="00AB4BFA"/>
    <w:rsid w:val="00AB4E48"/>
    <w:rsid w:val="00AB502E"/>
    <w:rsid w:val="00AB53D0"/>
    <w:rsid w:val="00AB5AC3"/>
    <w:rsid w:val="00AB5B63"/>
    <w:rsid w:val="00AB5F6D"/>
    <w:rsid w:val="00AB6524"/>
    <w:rsid w:val="00AB7302"/>
    <w:rsid w:val="00AC036D"/>
    <w:rsid w:val="00AC1180"/>
    <w:rsid w:val="00AC1623"/>
    <w:rsid w:val="00AC17B7"/>
    <w:rsid w:val="00AC1EDC"/>
    <w:rsid w:val="00AC2A57"/>
    <w:rsid w:val="00AC2B26"/>
    <w:rsid w:val="00AC2BC7"/>
    <w:rsid w:val="00AC32AC"/>
    <w:rsid w:val="00AC32E3"/>
    <w:rsid w:val="00AC3B5D"/>
    <w:rsid w:val="00AC4067"/>
    <w:rsid w:val="00AC4168"/>
    <w:rsid w:val="00AC4F7C"/>
    <w:rsid w:val="00AC54B0"/>
    <w:rsid w:val="00AC54D2"/>
    <w:rsid w:val="00AC5BA1"/>
    <w:rsid w:val="00AC611F"/>
    <w:rsid w:val="00AC6137"/>
    <w:rsid w:val="00AC6156"/>
    <w:rsid w:val="00AC6357"/>
    <w:rsid w:val="00AC6556"/>
    <w:rsid w:val="00AC68A2"/>
    <w:rsid w:val="00AC706A"/>
    <w:rsid w:val="00AC7376"/>
    <w:rsid w:val="00AC77C7"/>
    <w:rsid w:val="00AC7ADD"/>
    <w:rsid w:val="00AD0483"/>
    <w:rsid w:val="00AD0624"/>
    <w:rsid w:val="00AD078F"/>
    <w:rsid w:val="00AD08D4"/>
    <w:rsid w:val="00AD09CC"/>
    <w:rsid w:val="00AD0B01"/>
    <w:rsid w:val="00AD0B46"/>
    <w:rsid w:val="00AD1641"/>
    <w:rsid w:val="00AD1841"/>
    <w:rsid w:val="00AD20DC"/>
    <w:rsid w:val="00AD22AA"/>
    <w:rsid w:val="00AD263F"/>
    <w:rsid w:val="00AD29AC"/>
    <w:rsid w:val="00AD2E32"/>
    <w:rsid w:val="00AD301C"/>
    <w:rsid w:val="00AD34E1"/>
    <w:rsid w:val="00AD3B6A"/>
    <w:rsid w:val="00AD3FC9"/>
    <w:rsid w:val="00AD42E1"/>
    <w:rsid w:val="00AD42FC"/>
    <w:rsid w:val="00AD482F"/>
    <w:rsid w:val="00AD4852"/>
    <w:rsid w:val="00AD4F22"/>
    <w:rsid w:val="00AD5247"/>
    <w:rsid w:val="00AD52D4"/>
    <w:rsid w:val="00AD530D"/>
    <w:rsid w:val="00AD577E"/>
    <w:rsid w:val="00AD58B2"/>
    <w:rsid w:val="00AD5E53"/>
    <w:rsid w:val="00AD690C"/>
    <w:rsid w:val="00AD6BC1"/>
    <w:rsid w:val="00AD70A4"/>
    <w:rsid w:val="00AD720F"/>
    <w:rsid w:val="00AD7DF3"/>
    <w:rsid w:val="00AE0052"/>
    <w:rsid w:val="00AE0664"/>
    <w:rsid w:val="00AE075B"/>
    <w:rsid w:val="00AE0868"/>
    <w:rsid w:val="00AE0E55"/>
    <w:rsid w:val="00AE0EBF"/>
    <w:rsid w:val="00AE0EF1"/>
    <w:rsid w:val="00AE134F"/>
    <w:rsid w:val="00AE1862"/>
    <w:rsid w:val="00AE19E5"/>
    <w:rsid w:val="00AE20D4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71A"/>
    <w:rsid w:val="00AE37C2"/>
    <w:rsid w:val="00AE3CE1"/>
    <w:rsid w:val="00AE3E37"/>
    <w:rsid w:val="00AE4202"/>
    <w:rsid w:val="00AE4620"/>
    <w:rsid w:val="00AE5600"/>
    <w:rsid w:val="00AE5840"/>
    <w:rsid w:val="00AE63A0"/>
    <w:rsid w:val="00AE645F"/>
    <w:rsid w:val="00AE6A0E"/>
    <w:rsid w:val="00AE6F49"/>
    <w:rsid w:val="00AE7EA7"/>
    <w:rsid w:val="00AF0536"/>
    <w:rsid w:val="00AF07C4"/>
    <w:rsid w:val="00AF091D"/>
    <w:rsid w:val="00AF0948"/>
    <w:rsid w:val="00AF0EB5"/>
    <w:rsid w:val="00AF1890"/>
    <w:rsid w:val="00AF26F3"/>
    <w:rsid w:val="00AF28E8"/>
    <w:rsid w:val="00AF31D5"/>
    <w:rsid w:val="00AF3328"/>
    <w:rsid w:val="00AF3473"/>
    <w:rsid w:val="00AF34F2"/>
    <w:rsid w:val="00AF36DC"/>
    <w:rsid w:val="00AF3FB5"/>
    <w:rsid w:val="00AF45CD"/>
    <w:rsid w:val="00AF45F4"/>
    <w:rsid w:val="00AF4994"/>
    <w:rsid w:val="00AF49A4"/>
    <w:rsid w:val="00AF4A07"/>
    <w:rsid w:val="00AF4B37"/>
    <w:rsid w:val="00AF4E18"/>
    <w:rsid w:val="00AF4EE6"/>
    <w:rsid w:val="00AF4FBD"/>
    <w:rsid w:val="00AF52A6"/>
    <w:rsid w:val="00AF596F"/>
    <w:rsid w:val="00AF5B03"/>
    <w:rsid w:val="00AF5E88"/>
    <w:rsid w:val="00AF5F8F"/>
    <w:rsid w:val="00AF643E"/>
    <w:rsid w:val="00AF6D6E"/>
    <w:rsid w:val="00AF7515"/>
    <w:rsid w:val="00AF75BC"/>
    <w:rsid w:val="00AF7AF6"/>
    <w:rsid w:val="00AF7C41"/>
    <w:rsid w:val="00B000D0"/>
    <w:rsid w:val="00B00341"/>
    <w:rsid w:val="00B0054F"/>
    <w:rsid w:val="00B00620"/>
    <w:rsid w:val="00B010E3"/>
    <w:rsid w:val="00B01C1D"/>
    <w:rsid w:val="00B0207F"/>
    <w:rsid w:val="00B024C9"/>
    <w:rsid w:val="00B02C82"/>
    <w:rsid w:val="00B02D67"/>
    <w:rsid w:val="00B0344D"/>
    <w:rsid w:val="00B039EC"/>
    <w:rsid w:val="00B046D9"/>
    <w:rsid w:val="00B05534"/>
    <w:rsid w:val="00B0589F"/>
    <w:rsid w:val="00B060BE"/>
    <w:rsid w:val="00B06531"/>
    <w:rsid w:val="00B075E1"/>
    <w:rsid w:val="00B076EB"/>
    <w:rsid w:val="00B07925"/>
    <w:rsid w:val="00B07ABB"/>
    <w:rsid w:val="00B07AE9"/>
    <w:rsid w:val="00B07FFB"/>
    <w:rsid w:val="00B11059"/>
    <w:rsid w:val="00B113B5"/>
    <w:rsid w:val="00B115A6"/>
    <w:rsid w:val="00B115B5"/>
    <w:rsid w:val="00B11D6A"/>
    <w:rsid w:val="00B11E3D"/>
    <w:rsid w:val="00B12063"/>
    <w:rsid w:val="00B12191"/>
    <w:rsid w:val="00B12249"/>
    <w:rsid w:val="00B123F8"/>
    <w:rsid w:val="00B13226"/>
    <w:rsid w:val="00B132F8"/>
    <w:rsid w:val="00B134CB"/>
    <w:rsid w:val="00B1385D"/>
    <w:rsid w:val="00B13CBD"/>
    <w:rsid w:val="00B13F47"/>
    <w:rsid w:val="00B13F4F"/>
    <w:rsid w:val="00B140DB"/>
    <w:rsid w:val="00B1434D"/>
    <w:rsid w:val="00B151B4"/>
    <w:rsid w:val="00B15481"/>
    <w:rsid w:val="00B15ABB"/>
    <w:rsid w:val="00B15B9E"/>
    <w:rsid w:val="00B1690B"/>
    <w:rsid w:val="00B16A7A"/>
    <w:rsid w:val="00B16FD7"/>
    <w:rsid w:val="00B170CB"/>
    <w:rsid w:val="00B174FB"/>
    <w:rsid w:val="00B178FE"/>
    <w:rsid w:val="00B17FD1"/>
    <w:rsid w:val="00B20186"/>
    <w:rsid w:val="00B205DE"/>
    <w:rsid w:val="00B20B77"/>
    <w:rsid w:val="00B20E07"/>
    <w:rsid w:val="00B20E35"/>
    <w:rsid w:val="00B21279"/>
    <w:rsid w:val="00B21E5B"/>
    <w:rsid w:val="00B22316"/>
    <w:rsid w:val="00B224BA"/>
    <w:rsid w:val="00B22512"/>
    <w:rsid w:val="00B2251C"/>
    <w:rsid w:val="00B22C0D"/>
    <w:rsid w:val="00B2333A"/>
    <w:rsid w:val="00B235F4"/>
    <w:rsid w:val="00B236E1"/>
    <w:rsid w:val="00B23B98"/>
    <w:rsid w:val="00B23C9F"/>
    <w:rsid w:val="00B23D17"/>
    <w:rsid w:val="00B23DED"/>
    <w:rsid w:val="00B24091"/>
    <w:rsid w:val="00B2553F"/>
    <w:rsid w:val="00B25CFA"/>
    <w:rsid w:val="00B25E38"/>
    <w:rsid w:val="00B26137"/>
    <w:rsid w:val="00B26195"/>
    <w:rsid w:val="00B26231"/>
    <w:rsid w:val="00B26598"/>
    <w:rsid w:val="00B269A8"/>
    <w:rsid w:val="00B27C79"/>
    <w:rsid w:val="00B27F94"/>
    <w:rsid w:val="00B300B1"/>
    <w:rsid w:val="00B300D6"/>
    <w:rsid w:val="00B300E5"/>
    <w:rsid w:val="00B30D09"/>
    <w:rsid w:val="00B30EA8"/>
    <w:rsid w:val="00B30F32"/>
    <w:rsid w:val="00B31738"/>
    <w:rsid w:val="00B31E2B"/>
    <w:rsid w:val="00B31ED2"/>
    <w:rsid w:val="00B3276C"/>
    <w:rsid w:val="00B32C3D"/>
    <w:rsid w:val="00B3360C"/>
    <w:rsid w:val="00B33E49"/>
    <w:rsid w:val="00B3402E"/>
    <w:rsid w:val="00B3431F"/>
    <w:rsid w:val="00B34508"/>
    <w:rsid w:val="00B346FC"/>
    <w:rsid w:val="00B347E8"/>
    <w:rsid w:val="00B34920"/>
    <w:rsid w:val="00B34A43"/>
    <w:rsid w:val="00B34AB9"/>
    <w:rsid w:val="00B34FB1"/>
    <w:rsid w:val="00B3507D"/>
    <w:rsid w:val="00B351C3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7884"/>
    <w:rsid w:val="00B37D54"/>
    <w:rsid w:val="00B409F3"/>
    <w:rsid w:val="00B40ABD"/>
    <w:rsid w:val="00B40BA4"/>
    <w:rsid w:val="00B40C31"/>
    <w:rsid w:val="00B41217"/>
    <w:rsid w:val="00B4141A"/>
    <w:rsid w:val="00B4157A"/>
    <w:rsid w:val="00B41766"/>
    <w:rsid w:val="00B41809"/>
    <w:rsid w:val="00B41841"/>
    <w:rsid w:val="00B42049"/>
    <w:rsid w:val="00B42C21"/>
    <w:rsid w:val="00B42D10"/>
    <w:rsid w:val="00B43626"/>
    <w:rsid w:val="00B4374E"/>
    <w:rsid w:val="00B43883"/>
    <w:rsid w:val="00B44200"/>
    <w:rsid w:val="00B44656"/>
    <w:rsid w:val="00B44756"/>
    <w:rsid w:val="00B44B24"/>
    <w:rsid w:val="00B44DFD"/>
    <w:rsid w:val="00B45A16"/>
    <w:rsid w:val="00B46B78"/>
    <w:rsid w:val="00B4700B"/>
    <w:rsid w:val="00B472EA"/>
    <w:rsid w:val="00B476AB"/>
    <w:rsid w:val="00B47C0A"/>
    <w:rsid w:val="00B47FDC"/>
    <w:rsid w:val="00B50132"/>
    <w:rsid w:val="00B5053A"/>
    <w:rsid w:val="00B50621"/>
    <w:rsid w:val="00B50707"/>
    <w:rsid w:val="00B50CD2"/>
    <w:rsid w:val="00B5169A"/>
    <w:rsid w:val="00B5183A"/>
    <w:rsid w:val="00B52B4D"/>
    <w:rsid w:val="00B52D23"/>
    <w:rsid w:val="00B52F56"/>
    <w:rsid w:val="00B5303D"/>
    <w:rsid w:val="00B531A5"/>
    <w:rsid w:val="00B53817"/>
    <w:rsid w:val="00B53942"/>
    <w:rsid w:val="00B53B1B"/>
    <w:rsid w:val="00B544DC"/>
    <w:rsid w:val="00B54CA4"/>
    <w:rsid w:val="00B550A1"/>
    <w:rsid w:val="00B55129"/>
    <w:rsid w:val="00B557B2"/>
    <w:rsid w:val="00B55E48"/>
    <w:rsid w:val="00B566F0"/>
    <w:rsid w:val="00B56925"/>
    <w:rsid w:val="00B57C75"/>
    <w:rsid w:val="00B57D22"/>
    <w:rsid w:val="00B6023C"/>
    <w:rsid w:val="00B602B4"/>
    <w:rsid w:val="00B60D47"/>
    <w:rsid w:val="00B60D9B"/>
    <w:rsid w:val="00B614F8"/>
    <w:rsid w:val="00B619BE"/>
    <w:rsid w:val="00B61D9A"/>
    <w:rsid w:val="00B61FEB"/>
    <w:rsid w:val="00B6241C"/>
    <w:rsid w:val="00B62540"/>
    <w:rsid w:val="00B625C5"/>
    <w:rsid w:val="00B62DEF"/>
    <w:rsid w:val="00B63631"/>
    <w:rsid w:val="00B637E8"/>
    <w:rsid w:val="00B638E6"/>
    <w:rsid w:val="00B63AB3"/>
    <w:rsid w:val="00B64038"/>
    <w:rsid w:val="00B642D5"/>
    <w:rsid w:val="00B64B59"/>
    <w:rsid w:val="00B64B80"/>
    <w:rsid w:val="00B64C3C"/>
    <w:rsid w:val="00B6598C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0901"/>
    <w:rsid w:val="00B70981"/>
    <w:rsid w:val="00B7130D"/>
    <w:rsid w:val="00B71497"/>
    <w:rsid w:val="00B718B2"/>
    <w:rsid w:val="00B719E3"/>
    <w:rsid w:val="00B71A92"/>
    <w:rsid w:val="00B71F0A"/>
    <w:rsid w:val="00B720AE"/>
    <w:rsid w:val="00B7221F"/>
    <w:rsid w:val="00B73098"/>
    <w:rsid w:val="00B7319F"/>
    <w:rsid w:val="00B73DCC"/>
    <w:rsid w:val="00B74514"/>
    <w:rsid w:val="00B74D7D"/>
    <w:rsid w:val="00B75017"/>
    <w:rsid w:val="00B7529A"/>
    <w:rsid w:val="00B75A4C"/>
    <w:rsid w:val="00B75D4D"/>
    <w:rsid w:val="00B77537"/>
    <w:rsid w:val="00B77F3E"/>
    <w:rsid w:val="00B8063A"/>
    <w:rsid w:val="00B80713"/>
    <w:rsid w:val="00B808CE"/>
    <w:rsid w:val="00B809DE"/>
    <w:rsid w:val="00B80A88"/>
    <w:rsid w:val="00B80FF9"/>
    <w:rsid w:val="00B81529"/>
    <w:rsid w:val="00B8244B"/>
    <w:rsid w:val="00B82661"/>
    <w:rsid w:val="00B82E23"/>
    <w:rsid w:val="00B82F9C"/>
    <w:rsid w:val="00B82FB1"/>
    <w:rsid w:val="00B82FE1"/>
    <w:rsid w:val="00B83BC7"/>
    <w:rsid w:val="00B83C31"/>
    <w:rsid w:val="00B83DBC"/>
    <w:rsid w:val="00B83F14"/>
    <w:rsid w:val="00B84852"/>
    <w:rsid w:val="00B850E5"/>
    <w:rsid w:val="00B851FF"/>
    <w:rsid w:val="00B8531C"/>
    <w:rsid w:val="00B85A66"/>
    <w:rsid w:val="00B85BE9"/>
    <w:rsid w:val="00B8614F"/>
    <w:rsid w:val="00B86576"/>
    <w:rsid w:val="00B8685E"/>
    <w:rsid w:val="00B87873"/>
    <w:rsid w:val="00B9005E"/>
    <w:rsid w:val="00B902D2"/>
    <w:rsid w:val="00B90603"/>
    <w:rsid w:val="00B908BF"/>
    <w:rsid w:val="00B90FD9"/>
    <w:rsid w:val="00B913CB"/>
    <w:rsid w:val="00B92B61"/>
    <w:rsid w:val="00B933A9"/>
    <w:rsid w:val="00B93D8B"/>
    <w:rsid w:val="00B94317"/>
    <w:rsid w:val="00B9491A"/>
    <w:rsid w:val="00B94A22"/>
    <w:rsid w:val="00B959E6"/>
    <w:rsid w:val="00B95A69"/>
    <w:rsid w:val="00B961C8"/>
    <w:rsid w:val="00B965AA"/>
    <w:rsid w:val="00B96C76"/>
    <w:rsid w:val="00B9748C"/>
    <w:rsid w:val="00B97ABD"/>
    <w:rsid w:val="00B97C5D"/>
    <w:rsid w:val="00B97F31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2CD"/>
    <w:rsid w:val="00BA239A"/>
    <w:rsid w:val="00BA28CF"/>
    <w:rsid w:val="00BA2E06"/>
    <w:rsid w:val="00BA3197"/>
    <w:rsid w:val="00BA331C"/>
    <w:rsid w:val="00BA3349"/>
    <w:rsid w:val="00BA350E"/>
    <w:rsid w:val="00BA375F"/>
    <w:rsid w:val="00BA3A06"/>
    <w:rsid w:val="00BA3CA4"/>
    <w:rsid w:val="00BA3E4A"/>
    <w:rsid w:val="00BA3EC2"/>
    <w:rsid w:val="00BA47C8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BDE"/>
    <w:rsid w:val="00BA7C4B"/>
    <w:rsid w:val="00BB0800"/>
    <w:rsid w:val="00BB1208"/>
    <w:rsid w:val="00BB1C52"/>
    <w:rsid w:val="00BB1C5F"/>
    <w:rsid w:val="00BB1CA6"/>
    <w:rsid w:val="00BB2AC8"/>
    <w:rsid w:val="00BB2DB5"/>
    <w:rsid w:val="00BB2DC2"/>
    <w:rsid w:val="00BB389B"/>
    <w:rsid w:val="00BB399B"/>
    <w:rsid w:val="00BB3A21"/>
    <w:rsid w:val="00BB3AC9"/>
    <w:rsid w:val="00BB3B08"/>
    <w:rsid w:val="00BB3B89"/>
    <w:rsid w:val="00BB4BBA"/>
    <w:rsid w:val="00BB4CBA"/>
    <w:rsid w:val="00BB4EA3"/>
    <w:rsid w:val="00BB51A2"/>
    <w:rsid w:val="00BB54BE"/>
    <w:rsid w:val="00BB5613"/>
    <w:rsid w:val="00BB56DA"/>
    <w:rsid w:val="00BB5D3E"/>
    <w:rsid w:val="00BB5F5B"/>
    <w:rsid w:val="00BB5F60"/>
    <w:rsid w:val="00BB5FC9"/>
    <w:rsid w:val="00BB62ED"/>
    <w:rsid w:val="00BB62FF"/>
    <w:rsid w:val="00BB6430"/>
    <w:rsid w:val="00BB6A53"/>
    <w:rsid w:val="00BB6B31"/>
    <w:rsid w:val="00BB734C"/>
    <w:rsid w:val="00BB74EF"/>
    <w:rsid w:val="00BB7D35"/>
    <w:rsid w:val="00BC05D3"/>
    <w:rsid w:val="00BC078A"/>
    <w:rsid w:val="00BC0851"/>
    <w:rsid w:val="00BC0FD6"/>
    <w:rsid w:val="00BC1338"/>
    <w:rsid w:val="00BC15A4"/>
    <w:rsid w:val="00BC1884"/>
    <w:rsid w:val="00BC233B"/>
    <w:rsid w:val="00BC30AA"/>
    <w:rsid w:val="00BC33D2"/>
    <w:rsid w:val="00BC3437"/>
    <w:rsid w:val="00BC35B5"/>
    <w:rsid w:val="00BC37DA"/>
    <w:rsid w:val="00BC39A7"/>
    <w:rsid w:val="00BC39FF"/>
    <w:rsid w:val="00BC3C36"/>
    <w:rsid w:val="00BC3DA8"/>
    <w:rsid w:val="00BC3E00"/>
    <w:rsid w:val="00BC4046"/>
    <w:rsid w:val="00BC4269"/>
    <w:rsid w:val="00BC46D9"/>
    <w:rsid w:val="00BC5403"/>
    <w:rsid w:val="00BC5843"/>
    <w:rsid w:val="00BC5AC5"/>
    <w:rsid w:val="00BC682C"/>
    <w:rsid w:val="00BC696D"/>
    <w:rsid w:val="00BC6AE9"/>
    <w:rsid w:val="00BC6C4E"/>
    <w:rsid w:val="00BC7455"/>
    <w:rsid w:val="00BC7AC2"/>
    <w:rsid w:val="00BC7C3C"/>
    <w:rsid w:val="00BD08B1"/>
    <w:rsid w:val="00BD0A9A"/>
    <w:rsid w:val="00BD0DAA"/>
    <w:rsid w:val="00BD0E0B"/>
    <w:rsid w:val="00BD0FA0"/>
    <w:rsid w:val="00BD10BE"/>
    <w:rsid w:val="00BD11C2"/>
    <w:rsid w:val="00BD127D"/>
    <w:rsid w:val="00BD1831"/>
    <w:rsid w:val="00BD2560"/>
    <w:rsid w:val="00BD279D"/>
    <w:rsid w:val="00BD2D3A"/>
    <w:rsid w:val="00BD355B"/>
    <w:rsid w:val="00BD36FB"/>
    <w:rsid w:val="00BD38E4"/>
    <w:rsid w:val="00BD39EA"/>
    <w:rsid w:val="00BD3EC8"/>
    <w:rsid w:val="00BD4C0C"/>
    <w:rsid w:val="00BD5207"/>
    <w:rsid w:val="00BD53A7"/>
    <w:rsid w:val="00BD558B"/>
    <w:rsid w:val="00BD575A"/>
    <w:rsid w:val="00BD5AE8"/>
    <w:rsid w:val="00BD5E3C"/>
    <w:rsid w:val="00BD5F6E"/>
    <w:rsid w:val="00BD5F8A"/>
    <w:rsid w:val="00BD60B3"/>
    <w:rsid w:val="00BD64F8"/>
    <w:rsid w:val="00BD7230"/>
    <w:rsid w:val="00BD750A"/>
    <w:rsid w:val="00BD7E60"/>
    <w:rsid w:val="00BE0B31"/>
    <w:rsid w:val="00BE0BAF"/>
    <w:rsid w:val="00BE0FD3"/>
    <w:rsid w:val="00BE1993"/>
    <w:rsid w:val="00BE1C59"/>
    <w:rsid w:val="00BE215B"/>
    <w:rsid w:val="00BE2DAB"/>
    <w:rsid w:val="00BE32F1"/>
    <w:rsid w:val="00BE3BE3"/>
    <w:rsid w:val="00BE4185"/>
    <w:rsid w:val="00BE41F9"/>
    <w:rsid w:val="00BE4871"/>
    <w:rsid w:val="00BE4893"/>
    <w:rsid w:val="00BE4A39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75E"/>
    <w:rsid w:val="00BE6820"/>
    <w:rsid w:val="00BE698C"/>
    <w:rsid w:val="00BE6E82"/>
    <w:rsid w:val="00BE703E"/>
    <w:rsid w:val="00BE734D"/>
    <w:rsid w:val="00BE7509"/>
    <w:rsid w:val="00BE77A9"/>
    <w:rsid w:val="00BE789D"/>
    <w:rsid w:val="00BE7E72"/>
    <w:rsid w:val="00BF029A"/>
    <w:rsid w:val="00BF0413"/>
    <w:rsid w:val="00BF091F"/>
    <w:rsid w:val="00BF0DBE"/>
    <w:rsid w:val="00BF1695"/>
    <w:rsid w:val="00BF1759"/>
    <w:rsid w:val="00BF21C3"/>
    <w:rsid w:val="00BF26B1"/>
    <w:rsid w:val="00BF26F3"/>
    <w:rsid w:val="00BF2782"/>
    <w:rsid w:val="00BF27E1"/>
    <w:rsid w:val="00BF2844"/>
    <w:rsid w:val="00BF2B41"/>
    <w:rsid w:val="00BF2C62"/>
    <w:rsid w:val="00BF2F44"/>
    <w:rsid w:val="00BF2F93"/>
    <w:rsid w:val="00BF3830"/>
    <w:rsid w:val="00BF394D"/>
    <w:rsid w:val="00BF3A83"/>
    <w:rsid w:val="00BF3B26"/>
    <w:rsid w:val="00BF3F8C"/>
    <w:rsid w:val="00BF3FA8"/>
    <w:rsid w:val="00BF46AA"/>
    <w:rsid w:val="00BF4D47"/>
    <w:rsid w:val="00BF5003"/>
    <w:rsid w:val="00BF5561"/>
    <w:rsid w:val="00BF58E1"/>
    <w:rsid w:val="00BF60D5"/>
    <w:rsid w:val="00BF6172"/>
    <w:rsid w:val="00BF639F"/>
    <w:rsid w:val="00BF64A0"/>
    <w:rsid w:val="00BF68B3"/>
    <w:rsid w:val="00BF706C"/>
    <w:rsid w:val="00BF7230"/>
    <w:rsid w:val="00BF7781"/>
    <w:rsid w:val="00BF780F"/>
    <w:rsid w:val="00BF7F65"/>
    <w:rsid w:val="00BF7FA2"/>
    <w:rsid w:val="00C0018C"/>
    <w:rsid w:val="00C0045A"/>
    <w:rsid w:val="00C0058C"/>
    <w:rsid w:val="00C011AF"/>
    <w:rsid w:val="00C011E2"/>
    <w:rsid w:val="00C0120B"/>
    <w:rsid w:val="00C0187E"/>
    <w:rsid w:val="00C0249F"/>
    <w:rsid w:val="00C0274C"/>
    <w:rsid w:val="00C027F2"/>
    <w:rsid w:val="00C02C13"/>
    <w:rsid w:val="00C033CE"/>
    <w:rsid w:val="00C03669"/>
    <w:rsid w:val="00C03917"/>
    <w:rsid w:val="00C03B51"/>
    <w:rsid w:val="00C04139"/>
    <w:rsid w:val="00C042AF"/>
    <w:rsid w:val="00C04E08"/>
    <w:rsid w:val="00C05765"/>
    <w:rsid w:val="00C05B3A"/>
    <w:rsid w:val="00C06126"/>
    <w:rsid w:val="00C06699"/>
    <w:rsid w:val="00C06C41"/>
    <w:rsid w:val="00C0720E"/>
    <w:rsid w:val="00C07420"/>
    <w:rsid w:val="00C076A3"/>
    <w:rsid w:val="00C07D80"/>
    <w:rsid w:val="00C10105"/>
    <w:rsid w:val="00C1024B"/>
    <w:rsid w:val="00C10701"/>
    <w:rsid w:val="00C10B96"/>
    <w:rsid w:val="00C10E10"/>
    <w:rsid w:val="00C11121"/>
    <w:rsid w:val="00C111E6"/>
    <w:rsid w:val="00C11712"/>
    <w:rsid w:val="00C117D3"/>
    <w:rsid w:val="00C118E0"/>
    <w:rsid w:val="00C125F6"/>
    <w:rsid w:val="00C12D41"/>
    <w:rsid w:val="00C131F1"/>
    <w:rsid w:val="00C13510"/>
    <w:rsid w:val="00C136A6"/>
    <w:rsid w:val="00C13853"/>
    <w:rsid w:val="00C138D6"/>
    <w:rsid w:val="00C139D5"/>
    <w:rsid w:val="00C140AE"/>
    <w:rsid w:val="00C14131"/>
    <w:rsid w:val="00C141C0"/>
    <w:rsid w:val="00C14CE6"/>
    <w:rsid w:val="00C15A18"/>
    <w:rsid w:val="00C15F4E"/>
    <w:rsid w:val="00C16865"/>
    <w:rsid w:val="00C168C6"/>
    <w:rsid w:val="00C16A56"/>
    <w:rsid w:val="00C16DBA"/>
    <w:rsid w:val="00C17306"/>
    <w:rsid w:val="00C17D9F"/>
    <w:rsid w:val="00C20182"/>
    <w:rsid w:val="00C20516"/>
    <w:rsid w:val="00C20569"/>
    <w:rsid w:val="00C20ED9"/>
    <w:rsid w:val="00C20F4E"/>
    <w:rsid w:val="00C21259"/>
    <w:rsid w:val="00C212CD"/>
    <w:rsid w:val="00C212E1"/>
    <w:rsid w:val="00C216FD"/>
    <w:rsid w:val="00C21FBE"/>
    <w:rsid w:val="00C22470"/>
    <w:rsid w:val="00C22479"/>
    <w:rsid w:val="00C228E3"/>
    <w:rsid w:val="00C22BD0"/>
    <w:rsid w:val="00C232C3"/>
    <w:rsid w:val="00C23478"/>
    <w:rsid w:val="00C23B02"/>
    <w:rsid w:val="00C2412B"/>
    <w:rsid w:val="00C2448E"/>
    <w:rsid w:val="00C24A2C"/>
    <w:rsid w:val="00C24E1D"/>
    <w:rsid w:val="00C252EC"/>
    <w:rsid w:val="00C260A1"/>
    <w:rsid w:val="00C26BC7"/>
    <w:rsid w:val="00C27284"/>
    <w:rsid w:val="00C27317"/>
    <w:rsid w:val="00C275BE"/>
    <w:rsid w:val="00C27732"/>
    <w:rsid w:val="00C27775"/>
    <w:rsid w:val="00C27D9D"/>
    <w:rsid w:val="00C30A03"/>
    <w:rsid w:val="00C30F62"/>
    <w:rsid w:val="00C31206"/>
    <w:rsid w:val="00C31329"/>
    <w:rsid w:val="00C31DEB"/>
    <w:rsid w:val="00C322F9"/>
    <w:rsid w:val="00C330E7"/>
    <w:rsid w:val="00C331CA"/>
    <w:rsid w:val="00C33600"/>
    <w:rsid w:val="00C33FAF"/>
    <w:rsid w:val="00C3415A"/>
    <w:rsid w:val="00C34456"/>
    <w:rsid w:val="00C34457"/>
    <w:rsid w:val="00C344DF"/>
    <w:rsid w:val="00C35187"/>
    <w:rsid w:val="00C351ED"/>
    <w:rsid w:val="00C361C4"/>
    <w:rsid w:val="00C367B1"/>
    <w:rsid w:val="00C36A42"/>
    <w:rsid w:val="00C36C04"/>
    <w:rsid w:val="00C36EC4"/>
    <w:rsid w:val="00C36EE2"/>
    <w:rsid w:val="00C3723C"/>
    <w:rsid w:val="00C37A62"/>
    <w:rsid w:val="00C37C4B"/>
    <w:rsid w:val="00C4006C"/>
    <w:rsid w:val="00C401AA"/>
    <w:rsid w:val="00C402BB"/>
    <w:rsid w:val="00C4039C"/>
    <w:rsid w:val="00C40AB1"/>
    <w:rsid w:val="00C4296C"/>
    <w:rsid w:val="00C429C3"/>
    <w:rsid w:val="00C42D5A"/>
    <w:rsid w:val="00C42D6F"/>
    <w:rsid w:val="00C43BBC"/>
    <w:rsid w:val="00C43D3D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9AE"/>
    <w:rsid w:val="00C46A4C"/>
    <w:rsid w:val="00C46AC8"/>
    <w:rsid w:val="00C46BF0"/>
    <w:rsid w:val="00C471A2"/>
    <w:rsid w:val="00C4727C"/>
    <w:rsid w:val="00C47470"/>
    <w:rsid w:val="00C474D1"/>
    <w:rsid w:val="00C477DC"/>
    <w:rsid w:val="00C478CD"/>
    <w:rsid w:val="00C47DAF"/>
    <w:rsid w:val="00C47F2E"/>
    <w:rsid w:val="00C500BD"/>
    <w:rsid w:val="00C507EE"/>
    <w:rsid w:val="00C508BC"/>
    <w:rsid w:val="00C509DF"/>
    <w:rsid w:val="00C51183"/>
    <w:rsid w:val="00C5160F"/>
    <w:rsid w:val="00C519C0"/>
    <w:rsid w:val="00C51D84"/>
    <w:rsid w:val="00C51EF0"/>
    <w:rsid w:val="00C520EA"/>
    <w:rsid w:val="00C52735"/>
    <w:rsid w:val="00C52BC5"/>
    <w:rsid w:val="00C52CA4"/>
    <w:rsid w:val="00C52DE4"/>
    <w:rsid w:val="00C53A92"/>
    <w:rsid w:val="00C5442E"/>
    <w:rsid w:val="00C5469A"/>
    <w:rsid w:val="00C54A4C"/>
    <w:rsid w:val="00C54BEB"/>
    <w:rsid w:val="00C54EFD"/>
    <w:rsid w:val="00C5571D"/>
    <w:rsid w:val="00C55D04"/>
    <w:rsid w:val="00C560AF"/>
    <w:rsid w:val="00C56631"/>
    <w:rsid w:val="00C56EAB"/>
    <w:rsid w:val="00C573EA"/>
    <w:rsid w:val="00C57734"/>
    <w:rsid w:val="00C604D9"/>
    <w:rsid w:val="00C606DA"/>
    <w:rsid w:val="00C609E5"/>
    <w:rsid w:val="00C613E6"/>
    <w:rsid w:val="00C61C41"/>
    <w:rsid w:val="00C62036"/>
    <w:rsid w:val="00C62485"/>
    <w:rsid w:val="00C62516"/>
    <w:rsid w:val="00C6290F"/>
    <w:rsid w:val="00C63393"/>
    <w:rsid w:val="00C635CB"/>
    <w:rsid w:val="00C63735"/>
    <w:rsid w:val="00C63C1A"/>
    <w:rsid w:val="00C63F57"/>
    <w:rsid w:val="00C64816"/>
    <w:rsid w:val="00C64DEB"/>
    <w:rsid w:val="00C6523D"/>
    <w:rsid w:val="00C653CF"/>
    <w:rsid w:val="00C6566C"/>
    <w:rsid w:val="00C657AA"/>
    <w:rsid w:val="00C65EBF"/>
    <w:rsid w:val="00C663DA"/>
    <w:rsid w:val="00C67024"/>
    <w:rsid w:val="00C673DC"/>
    <w:rsid w:val="00C67B92"/>
    <w:rsid w:val="00C707FC"/>
    <w:rsid w:val="00C716CA"/>
    <w:rsid w:val="00C71E0A"/>
    <w:rsid w:val="00C724AA"/>
    <w:rsid w:val="00C730D5"/>
    <w:rsid w:val="00C73295"/>
    <w:rsid w:val="00C73441"/>
    <w:rsid w:val="00C73655"/>
    <w:rsid w:val="00C73C42"/>
    <w:rsid w:val="00C73C4E"/>
    <w:rsid w:val="00C7462F"/>
    <w:rsid w:val="00C747FE"/>
    <w:rsid w:val="00C74835"/>
    <w:rsid w:val="00C7493C"/>
    <w:rsid w:val="00C74B83"/>
    <w:rsid w:val="00C74CA9"/>
    <w:rsid w:val="00C75344"/>
    <w:rsid w:val="00C75452"/>
    <w:rsid w:val="00C759AC"/>
    <w:rsid w:val="00C7626A"/>
    <w:rsid w:val="00C765FB"/>
    <w:rsid w:val="00C7672B"/>
    <w:rsid w:val="00C76A1D"/>
    <w:rsid w:val="00C76E32"/>
    <w:rsid w:val="00C774D3"/>
    <w:rsid w:val="00C77717"/>
    <w:rsid w:val="00C77B1F"/>
    <w:rsid w:val="00C8027C"/>
    <w:rsid w:val="00C806E9"/>
    <w:rsid w:val="00C809B9"/>
    <w:rsid w:val="00C81504"/>
    <w:rsid w:val="00C82095"/>
    <w:rsid w:val="00C8220A"/>
    <w:rsid w:val="00C82743"/>
    <w:rsid w:val="00C82A83"/>
    <w:rsid w:val="00C82EBB"/>
    <w:rsid w:val="00C83013"/>
    <w:rsid w:val="00C83D15"/>
    <w:rsid w:val="00C83F40"/>
    <w:rsid w:val="00C84687"/>
    <w:rsid w:val="00C84A14"/>
    <w:rsid w:val="00C84DC4"/>
    <w:rsid w:val="00C85027"/>
    <w:rsid w:val="00C854A8"/>
    <w:rsid w:val="00C85755"/>
    <w:rsid w:val="00C860CA"/>
    <w:rsid w:val="00C865DC"/>
    <w:rsid w:val="00C86957"/>
    <w:rsid w:val="00C8710C"/>
    <w:rsid w:val="00C8771C"/>
    <w:rsid w:val="00C9016D"/>
    <w:rsid w:val="00C902A7"/>
    <w:rsid w:val="00C906DC"/>
    <w:rsid w:val="00C90847"/>
    <w:rsid w:val="00C9095B"/>
    <w:rsid w:val="00C909FD"/>
    <w:rsid w:val="00C9170E"/>
    <w:rsid w:val="00C91766"/>
    <w:rsid w:val="00C91955"/>
    <w:rsid w:val="00C92086"/>
    <w:rsid w:val="00C92420"/>
    <w:rsid w:val="00C92CE0"/>
    <w:rsid w:val="00C93080"/>
    <w:rsid w:val="00C931B5"/>
    <w:rsid w:val="00C94284"/>
    <w:rsid w:val="00C94C21"/>
    <w:rsid w:val="00C94CAC"/>
    <w:rsid w:val="00C94D6E"/>
    <w:rsid w:val="00C950C5"/>
    <w:rsid w:val="00C9577B"/>
    <w:rsid w:val="00C95985"/>
    <w:rsid w:val="00C95C6D"/>
    <w:rsid w:val="00C95DEA"/>
    <w:rsid w:val="00C95E7A"/>
    <w:rsid w:val="00C96025"/>
    <w:rsid w:val="00C96089"/>
    <w:rsid w:val="00C960AF"/>
    <w:rsid w:val="00C96C3F"/>
    <w:rsid w:val="00C97130"/>
    <w:rsid w:val="00C972BF"/>
    <w:rsid w:val="00C972D4"/>
    <w:rsid w:val="00C97304"/>
    <w:rsid w:val="00C97B04"/>
    <w:rsid w:val="00CA0B50"/>
    <w:rsid w:val="00CA115B"/>
    <w:rsid w:val="00CA158A"/>
    <w:rsid w:val="00CA18DA"/>
    <w:rsid w:val="00CA1C6C"/>
    <w:rsid w:val="00CA1F55"/>
    <w:rsid w:val="00CA2621"/>
    <w:rsid w:val="00CA2AFC"/>
    <w:rsid w:val="00CA2ED0"/>
    <w:rsid w:val="00CA2FAB"/>
    <w:rsid w:val="00CA3678"/>
    <w:rsid w:val="00CA380E"/>
    <w:rsid w:val="00CA3B4A"/>
    <w:rsid w:val="00CA40AF"/>
    <w:rsid w:val="00CA48F6"/>
    <w:rsid w:val="00CA4D46"/>
    <w:rsid w:val="00CA4D4A"/>
    <w:rsid w:val="00CA50A6"/>
    <w:rsid w:val="00CA51C4"/>
    <w:rsid w:val="00CA5422"/>
    <w:rsid w:val="00CA596E"/>
    <w:rsid w:val="00CA5C3C"/>
    <w:rsid w:val="00CA5FD1"/>
    <w:rsid w:val="00CA60C2"/>
    <w:rsid w:val="00CA7199"/>
    <w:rsid w:val="00CA7256"/>
    <w:rsid w:val="00CA741C"/>
    <w:rsid w:val="00CA79BF"/>
    <w:rsid w:val="00CA7E34"/>
    <w:rsid w:val="00CB03E0"/>
    <w:rsid w:val="00CB05AC"/>
    <w:rsid w:val="00CB073E"/>
    <w:rsid w:val="00CB11E0"/>
    <w:rsid w:val="00CB1660"/>
    <w:rsid w:val="00CB1F5B"/>
    <w:rsid w:val="00CB28A8"/>
    <w:rsid w:val="00CB2E29"/>
    <w:rsid w:val="00CB32E3"/>
    <w:rsid w:val="00CB33D7"/>
    <w:rsid w:val="00CB3714"/>
    <w:rsid w:val="00CB4DE2"/>
    <w:rsid w:val="00CB55BC"/>
    <w:rsid w:val="00CB58CE"/>
    <w:rsid w:val="00CB5AF8"/>
    <w:rsid w:val="00CB5D44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C004A"/>
    <w:rsid w:val="00CC03A8"/>
    <w:rsid w:val="00CC040F"/>
    <w:rsid w:val="00CC0B05"/>
    <w:rsid w:val="00CC0BA3"/>
    <w:rsid w:val="00CC1B29"/>
    <w:rsid w:val="00CC2662"/>
    <w:rsid w:val="00CC32D6"/>
    <w:rsid w:val="00CC38AA"/>
    <w:rsid w:val="00CC3AEB"/>
    <w:rsid w:val="00CC475F"/>
    <w:rsid w:val="00CC477B"/>
    <w:rsid w:val="00CC47B6"/>
    <w:rsid w:val="00CC497A"/>
    <w:rsid w:val="00CC527A"/>
    <w:rsid w:val="00CC53A0"/>
    <w:rsid w:val="00CC5981"/>
    <w:rsid w:val="00CC59DF"/>
    <w:rsid w:val="00CC5A0A"/>
    <w:rsid w:val="00CC5B06"/>
    <w:rsid w:val="00CC5BA1"/>
    <w:rsid w:val="00CC6082"/>
    <w:rsid w:val="00CC6C6E"/>
    <w:rsid w:val="00CC6ECD"/>
    <w:rsid w:val="00CC70A1"/>
    <w:rsid w:val="00CC740D"/>
    <w:rsid w:val="00CC76E6"/>
    <w:rsid w:val="00CC77AB"/>
    <w:rsid w:val="00CC7A32"/>
    <w:rsid w:val="00CC7EBB"/>
    <w:rsid w:val="00CC7FD1"/>
    <w:rsid w:val="00CC7FFB"/>
    <w:rsid w:val="00CD01E6"/>
    <w:rsid w:val="00CD0596"/>
    <w:rsid w:val="00CD05C8"/>
    <w:rsid w:val="00CD06F2"/>
    <w:rsid w:val="00CD09DB"/>
    <w:rsid w:val="00CD145F"/>
    <w:rsid w:val="00CD1762"/>
    <w:rsid w:val="00CD1A92"/>
    <w:rsid w:val="00CD1F55"/>
    <w:rsid w:val="00CD258E"/>
    <w:rsid w:val="00CD2903"/>
    <w:rsid w:val="00CD2AFB"/>
    <w:rsid w:val="00CD2FF3"/>
    <w:rsid w:val="00CD412F"/>
    <w:rsid w:val="00CD4365"/>
    <w:rsid w:val="00CD4C14"/>
    <w:rsid w:val="00CD52C5"/>
    <w:rsid w:val="00CD69CD"/>
    <w:rsid w:val="00CD6ED2"/>
    <w:rsid w:val="00CD760A"/>
    <w:rsid w:val="00CD7F76"/>
    <w:rsid w:val="00CE04CE"/>
    <w:rsid w:val="00CE0514"/>
    <w:rsid w:val="00CE0A18"/>
    <w:rsid w:val="00CE1559"/>
    <w:rsid w:val="00CE1A22"/>
    <w:rsid w:val="00CE1A60"/>
    <w:rsid w:val="00CE1B16"/>
    <w:rsid w:val="00CE1D90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B30"/>
    <w:rsid w:val="00CE4C76"/>
    <w:rsid w:val="00CE4CA0"/>
    <w:rsid w:val="00CE4D2E"/>
    <w:rsid w:val="00CE4EA2"/>
    <w:rsid w:val="00CE5213"/>
    <w:rsid w:val="00CE5811"/>
    <w:rsid w:val="00CE58DC"/>
    <w:rsid w:val="00CE5D62"/>
    <w:rsid w:val="00CE63ED"/>
    <w:rsid w:val="00CE6634"/>
    <w:rsid w:val="00CE68BB"/>
    <w:rsid w:val="00CE6A69"/>
    <w:rsid w:val="00CE6EDE"/>
    <w:rsid w:val="00CE7085"/>
    <w:rsid w:val="00CE714B"/>
    <w:rsid w:val="00CE7152"/>
    <w:rsid w:val="00CE72C5"/>
    <w:rsid w:val="00CE72D7"/>
    <w:rsid w:val="00CF03E9"/>
    <w:rsid w:val="00CF08D7"/>
    <w:rsid w:val="00CF0A3F"/>
    <w:rsid w:val="00CF0BD5"/>
    <w:rsid w:val="00CF1283"/>
    <w:rsid w:val="00CF1C75"/>
    <w:rsid w:val="00CF23A0"/>
    <w:rsid w:val="00CF23AC"/>
    <w:rsid w:val="00CF27C9"/>
    <w:rsid w:val="00CF2A85"/>
    <w:rsid w:val="00CF2E48"/>
    <w:rsid w:val="00CF337A"/>
    <w:rsid w:val="00CF341A"/>
    <w:rsid w:val="00CF3620"/>
    <w:rsid w:val="00CF3C56"/>
    <w:rsid w:val="00CF4254"/>
    <w:rsid w:val="00CF4513"/>
    <w:rsid w:val="00CF456A"/>
    <w:rsid w:val="00CF493E"/>
    <w:rsid w:val="00CF4E73"/>
    <w:rsid w:val="00CF5168"/>
    <w:rsid w:val="00CF5A84"/>
    <w:rsid w:val="00CF62BB"/>
    <w:rsid w:val="00CF6B52"/>
    <w:rsid w:val="00CF7357"/>
    <w:rsid w:val="00CF7695"/>
    <w:rsid w:val="00CF77A3"/>
    <w:rsid w:val="00CF7811"/>
    <w:rsid w:val="00CF7C72"/>
    <w:rsid w:val="00CF7DFC"/>
    <w:rsid w:val="00D0027D"/>
    <w:rsid w:val="00D00CD3"/>
    <w:rsid w:val="00D00D03"/>
    <w:rsid w:val="00D00E25"/>
    <w:rsid w:val="00D0140B"/>
    <w:rsid w:val="00D01698"/>
    <w:rsid w:val="00D0185D"/>
    <w:rsid w:val="00D01F51"/>
    <w:rsid w:val="00D020D2"/>
    <w:rsid w:val="00D02588"/>
    <w:rsid w:val="00D0291E"/>
    <w:rsid w:val="00D02BAC"/>
    <w:rsid w:val="00D02CB6"/>
    <w:rsid w:val="00D02DAD"/>
    <w:rsid w:val="00D02EE7"/>
    <w:rsid w:val="00D03621"/>
    <w:rsid w:val="00D03B55"/>
    <w:rsid w:val="00D045B1"/>
    <w:rsid w:val="00D0471A"/>
    <w:rsid w:val="00D04AE2"/>
    <w:rsid w:val="00D04BBB"/>
    <w:rsid w:val="00D04CFA"/>
    <w:rsid w:val="00D04DF9"/>
    <w:rsid w:val="00D051A3"/>
    <w:rsid w:val="00D0570F"/>
    <w:rsid w:val="00D0592B"/>
    <w:rsid w:val="00D05ED7"/>
    <w:rsid w:val="00D062DC"/>
    <w:rsid w:val="00D06EF4"/>
    <w:rsid w:val="00D07F6D"/>
    <w:rsid w:val="00D10264"/>
    <w:rsid w:val="00D10A64"/>
    <w:rsid w:val="00D1103D"/>
    <w:rsid w:val="00D11254"/>
    <w:rsid w:val="00D11995"/>
    <w:rsid w:val="00D11A12"/>
    <w:rsid w:val="00D11FD2"/>
    <w:rsid w:val="00D12684"/>
    <w:rsid w:val="00D129E1"/>
    <w:rsid w:val="00D12AFE"/>
    <w:rsid w:val="00D12F35"/>
    <w:rsid w:val="00D1319D"/>
    <w:rsid w:val="00D13452"/>
    <w:rsid w:val="00D13455"/>
    <w:rsid w:val="00D13AF7"/>
    <w:rsid w:val="00D13BF7"/>
    <w:rsid w:val="00D14076"/>
    <w:rsid w:val="00D1450A"/>
    <w:rsid w:val="00D1456C"/>
    <w:rsid w:val="00D14A36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6D83"/>
    <w:rsid w:val="00D16F83"/>
    <w:rsid w:val="00D1701F"/>
    <w:rsid w:val="00D17171"/>
    <w:rsid w:val="00D177C0"/>
    <w:rsid w:val="00D17AE6"/>
    <w:rsid w:val="00D17D34"/>
    <w:rsid w:val="00D17E3D"/>
    <w:rsid w:val="00D20075"/>
    <w:rsid w:val="00D200F9"/>
    <w:rsid w:val="00D20A32"/>
    <w:rsid w:val="00D21C79"/>
    <w:rsid w:val="00D21D64"/>
    <w:rsid w:val="00D21F24"/>
    <w:rsid w:val="00D22078"/>
    <w:rsid w:val="00D22093"/>
    <w:rsid w:val="00D2291B"/>
    <w:rsid w:val="00D22D11"/>
    <w:rsid w:val="00D233A3"/>
    <w:rsid w:val="00D23440"/>
    <w:rsid w:val="00D23538"/>
    <w:rsid w:val="00D2358B"/>
    <w:rsid w:val="00D235D7"/>
    <w:rsid w:val="00D2389D"/>
    <w:rsid w:val="00D23E75"/>
    <w:rsid w:val="00D246B8"/>
    <w:rsid w:val="00D24A8F"/>
    <w:rsid w:val="00D24B5B"/>
    <w:rsid w:val="00D24E56"/>
    <w:rsid w:val="00D25335"/>
    <w:rsid w:val="00D25A99"/>
    <w:rsid w:val="00D25C6F"/>
    <w:rsid w:val="00D2615C"/>
    <w:rsid w:val="00D2660D"/>
    <w:rsid w:val="00D26F7C"/>
    <w:rsid w:val="00D26FA2"/>
    <w:rsid w:val="00D27873"/>
    <w:rsid w:val="00D279B7"/>
    <w:rsid w:val="00D27E06"/>
    <w:rsid w:val="00D27F82"/>
    <w:rsid w:val="00D30425"/>
    <w:rsid w:val="00D30B2F"/>
    <w:rsid w:val="00D30F75"/>
    <w:rsid w:val="00D3139A"/>
    <w:rsid w:val="00D317C2"/>
    <w:rsid w:val="00D319E5"/>
    <w:rsid w:val="00D31F9A"/>
    <w:rsid w:val="00D32033"/>
    <w:rsid w:val="00D322C4"/>
    <w:rsid w:val="00D324BF"/>
    <w:rsid w:val="00D32B0C"/>
    <w:rsid w:val="00D32C53"/>
    <w:rsid w:val="00D335A5"/>
    <w:rsid w:val="00D33A8C"/>
    <w:rsid w:val="00D33F8B"/>
    <w:rsid w:val="00D3476C"/>
    <w:rsid w:val="00D34798"/>
    <w:rsid w:val="00D34B96"/>
    <w:rsid w:val="00D34D73"/>
    <w:rsid w:val="00D35194"/>
    <w:rsid w:val="00D35A78"/>
    <w:rsid w:val="00D374C0"/>
    <w:rsid w:val="00D377E1"/>
    <w:rsid w:val="00D37951"/>
    <w:rsid w:val="00D37AE7"/>
    <w:rsid w:val="00D40C3D"/>
    <w:rsid w:val="00D413F6"/>
    <w:rsid w:val="00D41622"/>
    <w:rsid w:val="00D41B24"/>
    <w:rsid w:val="00D41C4E"/>
    <w:rsid w:val="00D42303"/>
    <w:rsid w:val="00D42774"/>
    <w:rsid w:val="00D43A0D"/>
    <w:rsid w:val="00D43B78"/>
    <w:rsid w:val="00D443DC"/>
    <w:rsid w:val="00D44631"/>
    <w:rsid w:val="00D4490B"/>
    <w:rsid w:val="00D44952"/>
    <w:rsid w:val="00D451CB"/>
    <w:rsid w:val="00D45A60"/>
    <w:rsid w:val="00D45F18"/>
    <w:rsid w:val="00D46DFB"/>
    <w:rsid w:val="00D46ECD"/>
    <w:rsid w:val="00D46F30"/>
    <w:rsid w:val="00D47424"/>
    <w:rsid w:val="00D477C7"/>
    <w:rsid w:val="00D47A4D"/>
    <w:rsid w:val="00D47B5E"/>
    <w:rsid w:val="00D47C9E"/>
    <w:rsid w:val="00D500FB"/>
    <w:rsid w:val="00D5018F"/>
    <w:rsid w:val="00D50246"/>
    <w:rsid w:val="00D50330"/>
    <w:rsid w:val="00D504D2"/>
    <w:rsid w:val="00D507C5"/>
    <w:rsid w:val="00D513B5"/>
    <w:rsid w:val="00D5171B"/>
    <w:rsid w:val="00D51721"/>
    <w:rsid w:val="00D5194B"/>
    <w:rsid w:val="00D51AA7"/>
    <w:rsid w:val="00D51DA3"/>
    <w:rsid w:val="00D521A5"/>
    <w:rsid w:val="00D5234E"/>
    <w:rsid w:val="00D52DEF"/>
    <w:rsid w:val="00D53382"/>
    <w:rsid w:val="00D5346B"/>
    <w:rsid w:val="00D53911"/>
    <w:rsid w:val="00D53F1A"/>
    <w:rsid w:val="00D54ABF"/>
    <w:rsid w:val="00D54D00"/>
    <w:rsid w:val="00D55157"/>
    <w:rsid w:val="00D554BB"/>
    <w:rsid w:val="00D56017"/>
    <w:rsid w:val="00D56124"/>
    <w:rsid w:val="00D566B3"/>
    <w:rsid w:val="00D5699E"/>
    <w:rsid w:val="00D572C1"/>
    <w:rsid w:val="00D5765E"/>
    <w:rsid w:val="00D57A17"/>
    <w:rsid w:val="00D60078"/>
    <w:rsid w:val="00D60117"/>
    <w:rsid w:val="00D602BC"/>
    <w:rsid w:val="00D603DA"/>
    <w:rsid w:val="00D603F1"/>
    <w:rsid w:val="00D606F4"/>
    <w:rsid w:val="00D60A77"/>
    <w:rsid w:val="00D60F2D"/>
    <w:rsid w:val="00D6104D"/>
    <w:rsid w:val="00D6118A"/>
    <w:rsid w:val="00D61BA1"/>
    <w:rsid w:val="00D61CFF"/>
    <w:rsid w:val="00D61D51"/>
    <w:rsid w:val="00D61E64"/>
    <w:rsid w:val="00D61FD4"/>
    <w:rsid w:val="00D61FF7"/>
    <w:rsid w:val="00D6256D"/>
    <w:rsid w:val="00D62C3B"/>
    <w:rsid w:val="00D62D52"/>
    <w:rsid w:val="00D62F56"/>
    <w:rsid w:val="00D63001"/>
    <w:rsid w:val="00D6360C"/>
    <w:rsid w:val="00D63AFA"/>
    <w:rsid w:val="00D63D26"/>
    <w:rsid w:val="00D6420F"/>
    <w:rsid w:val="00D6450E"/>
    <w:rsid w:val="00D64651"/>
    <w:rsid w:val="00D64714"/>
    <w:rsid w:val="00D65080"/>
    <w:rsid w:val="00D65483"/>
    <w:rsid w:val="00D655DC"/>
    <w:rsid w:val="00D655E8"/>
    <w:rsid w:val="00D662B5"/>
    <w:rsid w:val="00D6685B"/>
    <w:rsid w:val="00D6697F"/>
    <w:rsid w:val="00D66AC2"/>
    <w:rsid w:val="00D66BC4"/>
    <w:rsid w:val="00D66CDD"/>
    <w:rsid w:val="00D66DB4"/>
    <w:rsid w:val="00D66F83"/>
    <w:rsid w:val="00D67393"/>
    <w:rsid w:val="00D67E08"/>
    <w:rsid w:val="00D67FC9"/>
    <w:rsid w:val="00D702B8"/>
    <w:rsid w:val="00D7032C"/>
    <w:rsid w:val="00D70438"/>
    <w:rsid w:val="00D7067B"/>
    <w:rsid w:val="00D71040"/>
    <w:rsid w:val="00D71149"/>
    <w:rsid w:val="00D712EC"/>
    <w:rsid w:val="00D7130F"/>
    <w:rsid w:val="00D7175C"/>
    <w:rsid w:val="00D720B5"/>
    <w:rsid w:val="00D720EB"/>
    <w:rsid w:val="00D72B2E"/>
    <w:rsid w:val="00D73559"/>
    <w:rsid w:val="00D736C4"/>
    <w:rsid w:val="00D74AAC"/>
    <w:rsid w:val="00D74B6B"/>
    <w:rsid w:val="00D752AF"/>
    <w:rsid w:val="00D754D2"/>
    <w:rsid w:val="00D75A14"/>
    <w:rsid w:val="00D75E41"/>
    <w:rsid w:val="00D760A8"/>
    <w:rsid w:val="00D762D3"/>
    <w:rsid w:val="00D7645F"/>
    <w:rsid w:val="00D76CB8"/>
    <w:rsid w:val="00D77363"/>
    <w:rsid w:val="00D7748D"/>
    <w:rsid w:val="00D77732"/>
    <w:rsid w:val="00D77908"/>
    <w:rsid w:val="00D77A26"/>
    <w:rsid w:val="00D77BC3"/>
    <w:rsid w:val="00D77FEA"/>
    <w:rsid w:val="00D800F1"/>
    <w:rsid w:val="00D805F1"/>
    <w:rsid w:val="00D809A5"/>
    <w:rsid w:val="00D80BFF"/>
    <w:rsid w:val="00D80C65"/>
    <w:rsid w:val="00D812CF"/>
    <w:rsid w:val="00D81782"/>
    <w:rsid w:val="00D81D20"/>
    <w:rsid w:val="00D82C64"/>
    <w:rsid w:val="00D835A0"/>
    <w:rsid w:val="00D83856"/>
    <w:rsid w:val="00D841A1"/>
    <w:rsid w:val="00D842CE"/>
    <w:rsid w:val="00D84695"/>
    <w:rsid w:val="00D8495E"/>
    <w:rsid w:val="00D84A48"/>
    <w:rsid w:val="00D851F9"/>
    <w:rsid w:val="00D852C2"/>
    <w:rsid w:val="00D85F65"/>
    <w:rsid w:val="00D86626"/>
    <w:rsid w:val="00D86889"/>
    <w:rsid w:val="00D86972"/>
    <w:rsid w:val="00D86C16"/>
    <w:rsid w:val="00D86D2C"/>
    <w:rsid w:val="00D87C60"/>
    <w:rsid w:val="00D87F4B"/>
    <w:rsid w:val="00D9074A"/>
    <w:rsid w:val="00D908A8"/>
    <w:rsid w:val="00D9097D"/>
    <w:rsid w:val="00D90A8F"/>
    <w:rsid w:val="00D90F1B"/>
    <w:rsid w:val="00D92310"/>
    <w:rsid w:val="00D923B4"/>
    <w:rsid w:val="00D9284D"/>
    <w:rsid w:val="00D92850"/>
    <w:rsid w:val="00D93323"/>
    <w:rsid w:val="00D9342E"/>
    <w:rsid w:val="00D9386F"/>
    <w:rsid w:val="00D93E72"/>
    <w:rsid w:val="00D9417C"/>
    <w:rsid w:val="00D949C7"/>
    <w:rsid w:val="00D94AE8"/>
    <w:rsid w:val="00D94CF0"/>
    <w:rsid w:val="00D94E69"/>
    <w:rsid w:val="00D952E4"/>
    <w:rsid w:val="00D95B22"/>
    <w:rsid w:val="00D964B6"/>
    <w:rsid w:val="00D96CA2"/>
    <w:rsid w:val="00D96F90"/>
    <w:rsid w:val="00D9703C"/>
    <w:rsid w:val="00D97594"/>
    <w:rsid w:val="00DA00B4"/>
    <w:rsid w:val="00DA0487"/>
    <w:rsid w:val="00DA0663"/>
    <w:rsid w:val="00DA1908"/>
    <w:rsid w:val="00DA2C20"/>
    <w:rsid w:val="00DA32E6"/>
    <w:rsid w:val="00DA32F7"/>
    <w:rsid w:val="00DA3389"/>
    <w:rsid w:val="00DA33A9"/>
    <w:rsid w:val="00DA3FCD"/>
    <w:rsid w:val="00DA41DD"/>
    <w:rsid w:val="00DA46AD"/>
    <w:rsid w:val="00DA49F3"/>
    <w:rsid w:val="00DA4A65"/>
    <w:rsid w:val="00DA4B93"/>
    <w:rsid w:val="00DA4F54"/>
    <w:rsid w:val="00DA518D"/>
    <w:rsid w:val="00DA53AF"/>
    <w:rsid w:val="00DA58AE"/>
    <w:rsid w:val="00DA5E7D"/>
    <w:rsid w:val="00DA6589"/>
    <w:rsid w:val="00DA65EC"/>
    <w:rsid w:val="00DA6E41"/>
    <w:rsid w:val="00DA6EB2"/>
    <w:rsid w:val="00DA701B"/>
    <w:rsid w:val="00DA7113"/>
    <w:rsid w:val="00DA73DF"/>
    <w:rsid w:val="00DA7811"/>
    <w:rsid w:val="00DA798C"/>
    <w:rsid w:val="00DA7B9F"/>
    <w:rsid w:val="00DA7E9E"/>
    <w:rsid w:val="00DB0747"/>
    <w:rsid w:val="00DB082B"/>
    <w:rsid w:val="00DB0B87"/>
    <w:rsid w:val="00DB0BBB"/>
    <w:rsid w:val="00DB0BF6"/>
    <w:rsid w:val="00DB112C"/>
    <w:rsid w:val="00DB1302"/>
    <w:rsid w:val="00DB1C79"/>
    <w:rsid w:val="00DB227D"/>
    <w:rsid w:val="00DB22E2"/>
    <w:rsid w:val="00DB2997"/>
    <w:rsid w:val="00DB2C3E"/>
    <w:rsid w:val="00DB35E8"/>
    <w:rsid w:val="00DB3791"/>
    <w:rsid w:val="00DB382B"/>
    <w:rsid w:val="00DB3D25"/>
    <w:rsid w:val="00DB3E45"/>
    <w:rsid w:val="00DB400F"/>
    <w:rsid w:val="00DB4762"/>
    <w:rsid w:val="00DB47D5"/>
    <w:rsid w:val="00DB4AE8"/>
    <w:rsid w:val="00DB4DEE"/>
    <w:rsid w:val="00DB51B8"/>
    <w:rsid w:val="00DB59A7"/>
    <w:rsid w:val="00DB5A83"/>
    <w:rsid w:val="00DB5B9C"/>
    <w:rsid w:val="00DB614F"/>
    <w:rsid w:val="00DB61B4"/>
    <w:rsid w:val="00DB6345"/>
    <w:rsid w:val="00DB6679"/>
    <w:rsid w:val="00DB6D92"/>
    <w:rsid w:val="00DB6F4A"/>
    <w:rsid w:val="00DB7520"/>
    <w:rsid w:val="00DB7590"/>
    <w:rsid w:val="00DB76FA"/>
    <w:rsid w:val="00DB7D89"/>
    <w:rsid w:val="00DC02EE"/>
    <w:rsid w:val="00DC039C"/>
    <w:rsid w:val="00DC0462"/>
    <w:rsid w:val="00DC0749"/>
    <w:rsid w:val="00DC095B"/>
    <w:rsid w:val="00DC0967"/>
    <w:rsid w:val="00DC0A8A"/>
    <w:rsid w:val="00DC0AAD"/>
    <w:rsid w:val="00DC0CBC"/>
    <w:rsid w:val="00DC108C"/>
    <w:rsid w:val="00DC1A2A"/>
    <w:rsid w:val="00DC1CCC"/>
    <w:rsid w:val="00DC2020"/>
    <w:rsid w:val="00DC20B3"/>
    <w:rsid w:val="00DC2609"/>
    <w:rsid w:val="00DC2DC0"/>
    <w:rsid w:val="00DC2F71"/>
    <w:rsid w:val="00DC32FA"/>
    <w:rsid w:val="00DC3C85"/>
    <w:rsid w:val="00DC50EF"/>
    <w:rsid w:val="00DC57BD"/>
    <w:rsid w:val="00DC5D96"/>
    <w:rsid w:val="00DC5F8E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B00"/>
    <w:rsid w:val="00DD0B98"/>
    <w:rsid w:val="00DD0D98"/>
    <w:rsid w:val="00DD1077"/>
    <w:rsid w:val="00DD15D8"/>
    <w:rsid w:val="00DD16A8"/>
    <w:rsid w:val="00DD2337"/>
    <w:rsid w:val="00DD29C6"/>
    <w:rsid w:val="00DD2B57"/>
    <w:rsid w:val="00DD2B7B"/>
    <w:rsid w:val="00DD2F22"/>
    <w:rsid w:val="00DD350D"/>
    <w:rsid w:val="00DD3944"/>
    <w:rsid w:val="00DD39F5"/>
    <w:rsid w:val="00DD3B19"/>
    <w:rsid w:val="00DD3EBF"/>
    <w:rsid w:val="00DD3F00"/>
    <w:rsid w:val="00DD4192"/>
    <w:rsid w:val="00DD4216"/>
    <w:rsid w:val="00DD4F6E"/>
    <w:rsid w:val="00DD50BE"/>
    <w:rsid w:val="00DD50DD"/>
    <w:rsid w:val="00DD51F4"/>
    <w:rsid w:val="00DD5345"/>
    <w:rsid w:val="00DD543A"/>
    <w:rsid w:val="00DD5A0D"/>
    <w:rsid w:val="00DD5AE1"/>
    <w:rsid w:val="00DD5BF2"/>
    <w:rsid w:val="00DD63F7"/>
    <w:rsid w:val="00DD6640"/>
    <w:rsid w:val="00DD6DAA"/>
    <w:rsid w:val="00DD6ECC"/>
    <w:rsid w:val="00DD71C3"/>
    <w:rsid w:val="00DD727F"/>
    <w:rsid w:val="00DD78D8"/>
    <w:rsid w:val="00DE057D"/>
    <w:rsid w:val="00DE091E"/>
    <w:rsid w:val="00DE0EDB"/>
    <w:rsid w:val="00DE0F59"/>
    <w:rsid w:val="00DE151B"/>
    <w:rsid w:val="00DE1D17"/>
    <w:rsid w:val="00DE1F2B"/>
    <w:rsid w:val="00DE234B"/>
    <w:rsid w:val="00DE2749"/>
    <w:rsid w:val="00DE274C"/>
    <w:rsid w:val="00DE287D"/>
    <w:rsid w:val="00DE2A8B"/>
    <w:rsid w:val="00DE323E"/>
    <w:rsid w:val="00DE36DE"/>
    <w:rsid w:val="00DE3A80"/>
    <w:rsid w:val="00DE4090"/>
    <w:rsid w:val="00DE49BE"/>
    <w:rsid w:val="00DE4A17"/>
    <w:rsid w:val="00DE4E33"/>
    <w:rsid w:val="00DE5003"/>
    <w:rsid w:val="00DE5057"/>
    <w:rsid w:val="00DE60A2"/>
    <w:rsid w:val="00DE6472"/>
    <w:rsid w:val="00DE6F5B"/>
    <w:rsid w:val="00DE7727"/>
    <w:rsid w:val="00DE774E"/>
    <w:rsid w:val="00DE7D8F"/>
    <w:rsid w:val="00DE7FB7"/>
    <w:rsid w:val="00DF026C"/>
    <w:rsid w:val="00DF0308"/>
    <w:rsid w:val="00DF047E"/>
    <w:rsid w:val="00DF0CFF"/>
    <w:rsid w:val="00DF102E"/>
    <w:rsid w:val="00DF1383"/>
    <w:rsid w:val="00DF1E0E"/>
    <w:rsid w:val="00DF219A"/>
    <w:rsid w:val="00DF227D"/>
    <w:rsid w:val="00DF2A1A"/>
    <w:rsid w:val="00DF2B87"/>
    <w:rsid w:val="00DF2C23"/>
    <w:rsid w:val="00DF2C55"/>
    <w:rsid w:val="00DF369B"/>
    <w:rsid w:val="00DF36FB"/>
    <w:rsid w:val="00DF3FC8"/>
    <w:rsid w:val="00DF4239"/>
    <w:rsid w:val="00DF42AA"/>
    <w:rsid w:val="00DF4629"/>
    <w:rsid w:val="00DF489E"/>
    <w:rsid w:val="00DF4C32"/>
    <w:rsid w:val="00DF4D9B"/>
    <w:rsid w:val="00DF4E7F"/>
    <w:rsid w:val="00DF4ED7"/>
    <w:rsid w:val="00DF4F76"/>
    <w:rsid w:val="00DF55A4"/>
    <w:rsid w:val="00DF5898"/>
    <w:rsid w:val="00DF62E2"/>
    <w:rsid w:val="00DF6378"/>
    <w:rsid w:val="00DF6C36"/>
    <w:rsid w:val="00DF6CF3"/>
    <w:rsid w:val="00DF6DA9"/>
    <w:rsid w:val="00DF7753"/>
    <w:rsid w:val="00E000E7"/>
    <w:rsid w:val="00E001C6"/>
    <w:rsid w:val="00E001F7"/>
    <w:rsid w:val="00E0092C"/>
    <w:rsid w:val="00E0095F"/>
    <w:rsid w:val="00E00D96"/>
    <w:rsid w:val="00E00FC7"/>
    <w:rsid w:val="00E0194B"/>
    <w:rsid w:val="00E01BA6"/>
    <w:rsid w:val="00E01BC4"/>
    <w:rsid w:val="00E01F27"/>
    <w:rsid w:val="00E022B8"/>
    <w:rsid w:val="00E0270F"/>
    <w:rsid w:val="00E028EE"/>
    <w:rsid w:val="00E02AA1"/>
    <w:rsid w:val="00E02D67"/>
    <w:rsid w:val="00E03388"/>
    <w:rsid w:val="00E03A59"/>
    <w:rsid w:val="00E03A6C"/>
    <w:rsid w:val="00E03C6D"/>
    <w:rsid w:val="00E03EB1"/>
    <w:rsid w:val="00E03ECF"/>
    <w:rsid w:val="00E0406B"/>
    <w:rsid w:val="00E04E00"/>
    <w:rsid w:val="00E04F93"/>
    <w:rsid w:val="00E0525C"/>
    <w:rsid w:val="00E053D4"/>
    <w:rsid w:val="00E056BB"/>
    <w:rsid w:val="00E05DF7"/>
    <w:rsid w:val="00E05F03"/>
    <w:rsid w:val="00E065BE"/>
    <w:rsid w:val="00E0677C"/>
    <w:rsid w:val="00E06BD6"/>
    <w:rsid w:val="00E070BA"/>
    <w:rsid w:val="00E07304"/>
    <w:rsid w:val="00E07DC2"/>
    <w:rsid w:val="00E10018"/>
    <w:rsid w:val="00E10C9C"/>
    <w:rsid w:val="00E10F01"/>
    <w:rsid w:val="00E10F6B"/>
    <w:rsid w:val="00E119DC"/>
    <w:rsid w:val="00E12480"/>
    <w:rsid w:val="00E12B80"/>
    <w:rsid w:val="00E12E3C"/>
    <w:rsid w:val="00E12EB3"/>
    <w:rsid w:val="00E12F74"/>
    <w:rsid w:val="00E139CA"/>
    <w:rsid w:val="00E13D43"/>
    <w:rsid w:val="00E13FFE"/>
    <w:rsid w:val="00E14675"/>
    <w:rsid w:val="00E14826"/>
    <w:rsid w:val="00E15252"/>
    <w:rsid w:val="00E153C2"/>
    <w:rsid w:val="00E15481"/>
    <w:rsid w:val="00E15C46"/>
    <w:rsid w:val="00E161AE"/>
    <w:rsid w:val="00E16BCC"/>
    <w:rsid w:val="00E16C65"/>
    <w:rsid w:val="00E16F1D"/>
    <w:rsid w:val="00E171E9"/>
    <w:rsid w:val="00E172E6"/>
    <w:rsid w:val="00E175CF"/>
    <w:rsid w:val="00E17F0E"/>
    <w:rsid w:val="00E20563"/>
    <w:rsid w:val="00E2080B"/>
    <w:rsid w:val="00E20D6E"/>
    <w:rsid w:val="00E210B8"/>
    <w:rsid w:val="00E210F5"/>
    <w:rsid w:val="00E214EB"/>
    <w:rsid w:val="00E21B60"/>
    <w:rsid w:val="00E2209F"/>
    <w:rsid w:val="00E220F0"/>
    <w:rsid w:val="00E227D5"/>
    <w:rsid w:val="00E232BC"/>
    <w:rsid w:val="00E234D2"/>
    <w:rsid w:val="00E2359F"/>
    <w:rsid w:val="00E23712"/>
    <w:rsid w:val="00E23839"/>
    <w:rsid w:val="00E246EF"/>
    <w:rsid w:val="00E25A83"/>
    <w:rsid w:val="00E25AFE"/>
    <w:rsid w:val="00E2641E"/>
    <w:rsid w:val="00E264BD"/>
    <w:rsid w:val="00E26BA5"/>
    <w:rsid w:val="00E27A19"/>
    <w:rsid w:val="00E27B9C"/>
    <w:rsid w:val="00E27D1E"/>
    <w:rsid w:val="00E27E70"/>
    <w:rsid w:val="00E3042C"/>
    <w:rsid w:val="00E30D80"/>
    <w:rsid w:val="00E30F15"/>
    <w:rsid w:val="00E30FF0"/>
    <w:rsid w:val="00E31142"/>
    <w:rsid w:val="00E312F6"/>
    <w:rsid w:val="00E3131F"/>
    <w:rsid w:val="00E31898"/>
    <w:rsid w:val="00E319C5"/>
    <w:rsid w:val="00E31B55"/>
    <w:rsid w:val="00E32336"/>
    <w:rsid w:val="00E324CC"/>
    <w:rsid w:val="00E3308C"/>
    <w:rsid w:val="00E332FB"/>
    <w:rsid w:val="00E33704"/>
    <w:rsid w:val="00E338BC"/>
    <w:rsid w:val="00E33C39"/>
    <w:rsid w:val="00E34407"/>
    <w:rsid w:val="00E3467F"/>
    <w:rsid w:val="00E3470B"/>
    <w:rsid w:val="00E34A23"/>
    <w:rsid w:val="00E34B2D"/>
    <w:rsid w:val="00E34E68"/>
    <w:rsid w:val="00E35E4B"/>
    <w:rsid w:val="00E35EEF"/>
    <w:rsid w:val="00E364DE"/>
    <w:rsid w:val="00E36B31"/>
    <w:rsid w:val="00E36F33"/>
    <w:rsid w:val="00E37050"/>
    <w:rsid w:val="00E37FD1"/>
    <w:rsid w:val="00E400CD"/>
    <w:rsid w:val="00E406B3"/>
    <w:rsid w:val="00E40CC5"/>
    <w:rsid w:val="00E40CFF"/>
    <w:rsid w:val="00E40D7E"/>
    <w:rsid w:val="00E4105B"/>
    <w:rsid w:val="00E41069"/>
    <w:rsid w:val="00E413B8"/>
    <w:rsid w:val="00E41927"/>
    <w:rsid w:val="00E41A28"/>
    <w:rsid w:val="00E41CA8"/>
    <w:rsid w:val="00E41CD1"/>
    <w:rsid w:val="00E42565"/>
    <w:rsid w:val="00E425B6"/>
    <w:rsid w:val="00E42AC9"/>
    <w:rsid w:val="00E42AF6"/>
    <w:rsid w:val="00E43106"/>
    <w:rsid w:val="00E435C3"/>
    <w:rsid w:val="00E43EBE"/>
    <w:rsid w:val="00E4440F"/>
    <w:rsid w:val="00E447BC"/>
    <w:rsid w:val="00E44B25"/>
    <w:rsid w:val="00E44CB6"/>
    <w:rsid w:val="00E44F4B"/>
    <w:rsid w:val="00E45016"/>
    <w:rsid w:val="00E454D5"/>
    <w:rsid w:val="00E459E7"/>
    <w:rsid w:val="00E45BCC"/>
    <w:rsid w:val="00E45D2F"/>
    <w:rsid w:val="00E462F1"/>
    <w:rsid w:val="00E4641C"/>
    <w:rsid w:val="00E46C2A"/>
    <w:rsid w:val="00E46E78"/>
    <w:rsid w:val="00E47631"/>
    <w:rsid w:val="00E47690"/>
    <w:rsid w:val="00E51340"/>
    <w:rsid w:val="00E513E4"/>
    <w:rsid w:val="00E51AEC"/>
    <w:rsid w:val="00E51B39"/>
    <w:rsid w:val="00E51C87"/>
    <w:rsid w:val="00E52089"/>
    <w:rsid w:val="00E52205"/>
    <w:rsid w:val="00E5262B"/>
    <w:rsid w:val="00E52657"/>
    <w:rsid w:val="00E52CE1"/>
    <w:rsid w:val="00E53D91"/>
    <w:rsid w:val="00E5405B"/>
    <w:rsid w:val="00E5407B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1B6"/>
    <w:rsid w:val="00E574B5"/>
    <w:rsid w:val="00E57526"/>
    <w:rsid w:val="00E57D6C"/>
    <w:rsid w:val="00E600D4"/>
    <w:rsid w:val="00E60DEE"/>
    <w:rsid w:val="00E61597"/>
    <w:rsid w:val="00E62114"/>
    <w:rsid w:val="00E62170"/>
    <w:rsid w:val="00E6228D"/>
    <w:rsid w:val="00E62825"/>
    <w:rsid w:val="00E62A87"/>
    <w:rsid w:val="00E63675"/>
    <w:rsid w:val="00E63A0A"/>
    <w:rsid w:val="00E643A6"/>
    <w:rsid w:val="00E64A2F"/>
    <w:rsid w:val="00E64B52"/>
    <w:rsid w:val="00E64FB0"/>
    <w:rsid w:val="00E655FF"/>
    <w:rsid w:val="00E65B4D"/>
    <w:rsid w:val="00E65CC8"/>
    <w:rsid w:val="00E65E14"/>
    <w:rsid w:val="00E660B9"/>
    <w:rsid w:val="00E661DC"/>
    <w:rsid w:val="00E66FEF"/>
    <w:rsid w:val="00E673C4"/>
    <w:rsid w:val="00E67812"/>
    <w:rsid w:val="00E67A72"/>
    <w:rsid w:val="00E67D2F"/>
    <w:rsid w:val="00E67D48"/>
    <w:rsid w:val="00E67EC8"/>
    <w:rsid w:val="00E700F6"/>
    <w:rsid w:val="00E70DA7"/>
    <w:rsid w:val="00E71C79"/>
    <w:rsid w:val="00E71F7D"/>
    <w:rsid w:val="00E7211A"/>
    <w:rsid w:val="00E72220"/>
    <w:rsid w:val="00E7230C"/>
    <w:rsid w:val="00E725F7"/>
    <w:rsid w:val="00E72852"/>
    <w:rsid w:val="00E72C47"/>
    <w:rsid w:val="00E7318E"/>
    <w:rsid w:val="00E73259"/>
    <w:rsid w:val="00E7382B"/>
    <w:rsid w:val="00E739DA"/>
    <w:rsid w:val="00E73AA2"/>
    <w:rsid w:val="00E73AB5"/>
    <w:rsid w:val="00E74788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8D2"/>
    <w:rsid w:val="00E76F5B"/>
    <w:rsid w:val="00E7773E"/>
    <w:rsid w:val="00E77770"/>
    <w:rsid w:val="00E77E7D"/>
    <w:rsid w:val="00E80EDA"/>
    <w:rsid w:val="00E80FB6"/>
    <w:rsid w:val="00E80FDE"/>
    <w:rsid w:val="00E810E3"/>
    <w:rsid w:val="00E814C0"/>
    <w:rsid w:val="00E81590"/>
    <w:rsid w:val="00E8193B"/>
    <w:rsid w:val="00E81BF4"/>
    <w:rsid w:val="00E82453"/>
    <w:rsid w:val="00E82653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A59"/>
    <w:rsid w:val="00E85C54"/>
    <w:rsid w:val="00E860CB"/>
    <w:rsid w:val="00E86828"/>
    <w:rsid w:val="00E86925"/>
    <w:rsid w:val="00E8692D"/>
    <w:rsid w:val="00E86C93"/>
    <w:rsid w:val="00E86E33"/>
    <w:rsid w:val="00E870C4"/>
    <w:rsid w:val="00E87423"/>
    <w:rsid w:val="00E87F35"/>
    <w:rsid w:val="00E901C9"/>
    <w:rsid w:val="00E909E3"/>
    <w:rsid w:val="00E911E5"/>
    <w:rsid w:val="00E911EE"/>
    <w:rsid w:val="00E913B2"/>
    <w:rsid w:val="00E91C6C"/>
    <w:rsid w:val="00E92123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D3"/>
    <w:rsid w:val="00E93CE9"/>
    <w:rsid w:val="00E94605"/>
    <w:rsid w:val="00E9484D"/>
    <w:rsid w:val="00E94A30"/>
    <w:rsid w:val="00E9549A"/>
    <w:rsid w:val="00E95AD8"/>
    <w:rsid w:val="00E967B8"/>
    <w:rsid w:val="00E9683E"/>
    <w:rsid w:val="00E96BFE"/>
    <w:rsid w:val="00E96ED9"/>
    <w:rsid w:val="00E9713D"/>
    <w:rsid w:val="00E972FD"/>
    <w:rsid w:val="00E97368"/>
    <w:rsid w:val="00E973A9"/>
    <w:rsid w:val="00E97CB1"/>
    <w:rsid w:val="00EA1920"/>
    <w:rsid w:val="00EA1FBE"/>
    <w:rsid w:val="00EA2407"/>
    <w:rsid w:val="00EA251F"/>
    <w:rsid w:val="00EA287B"/>
    <w:rsid w:val="00EA2C19"/>
    <w:rsid w:val="00EA2C6E"/>
    <w:rsid w:val="00EA32CC"/>
    <w:rsid w:val="00EA3B8C"/>
    <w:rsid w:val="00EA3E6C"/>
    <w:rsid w:val="00EA4429"/>
    <w:rsid w:val="00EA4D59"/>
    <w:rsid w:val="00EA4FF5"/>
    <w:rsid w:val="00EA5222"/>
    <w:rsid w:val="00EA5594"/>
    <w:rsid w:val="00EA56ED"/>
    <w:rsid w:val="00EA57EC"/>
    <w:rsid w:val="00EA6178"/>
    <w:rsid w:val="00EA6614"/>
    <w:rsid w:val="00EA6667"/>
    <w:rsid w:val="00EA6881"/>
    <w:rsid w:val="00EA6B1B"/>
    <w:rsid w:val="00EA6B2A"/>
    <w:rsid w:val="00EA6C03"/>
    <w:rsid w:val="00EA6D06"/>
    <w:rsid w:val="00EA7BF3"/>
    <w:rsid w:val="00EB05F9"/>
    <w:rsid w:val="00EB08DC"/>
    <w:rsid w:val="00EB0A91"/>
    <w:rsid w:val="00EB10F5"/>
    <w:rsid w:val="00EB14B3"/>
    <w:rsid w:val="00EB158C"/>
    <w:rsid w:val="00EB1792"/>
    <w:rsid w:val="00EB1869"/>
    <w:rsid w:val="00EB1AAC"/>
    <w:rsid w:val="00EB24D0"/>
    <w:rsid w:val="00EB2E2E"/>
    <w:rsid w:val="00EB360C"/>
    <w:rsid w:val="00EB3BD5"/>
    <w:rsid w:val="00EB3D22"/>
    <w:rsid w:val="00EB3DAC"/>
    <w:rsid w:val="00EB3FEE"/>
    <w:rsid w:val="00EB4128"/>
    <w:rsid w:val="00EB4221"/>
    <w:rsid w:val="00EB4789"/>
    <w:rsid w:val="00EB4CC3"/>
    <w:rsid w:val="00EB5205"/>
    <w:rsid w:val="00EB52E7"/>
    <w:rsid w:val="00EB5621"/>
    <w:rsid w:val="00EB5DCC"/>
    <w:rsid w:val="00EB63D8"/>
    <w:rsid w:val="00EB700E"/>
    <w:rsid w:val="00EB77C7"/>
    <w:rsid w:val="00EB79C5"/>
    <w:rsid w:val="00EB7D0C"/>
    <w:rsid w:val="00EB7FA8"/>
    <w:rsid w:val="00EC007E"/>
    <w:rsid w:val="00EC0492"/>
    <w:rsid w:val="00EC0520"/>
    <w:rsid w:val="00EC053B"/>
    <w:rsid w:val="00EC05F2"/>
    <w:rsid w:val="00EC0632"/>
    <w:rsid w:val="00EC07A7"/>
    <w:rsid w:val="00EC124C"/>
    <w:rsid w:val="00EC1C9B"/>
    <w:rsid w:val="00EC1DF8"/>
    <w:rsid w:val="00EC297E"/>
    <w:rsid w:val="00EC3290"/>
    <w:rsid w:val="00EC355E"/>
    <w:rsid w:val="00EC36D2"/>
    <w:rsid w:val="00EC36E4"/>
    <w:rsid w:val="00EC3B95"/>
    <w:rsid w:val="00EC4265"/>
    <w:rsid w:val="00EC586C"/>
    <w:rsid w:val="00EC5984"/>
    <w:rsid w:val="00EC6390"/>
    <w:rsid w:val="00EC685F"/>
    <w:rsid w:val="00EC6A78"/>
    <w:rsid w:val="00EC6D11"/>
    <w:rsid w:val="00EC6D2D"/>
    <w:rsid w:val="00EC7422"/>
    <w:rsid w:val="00EC744A"/>
    <w:rsid w:val="00EC7479"/>
    <w:rsid w:val="00EC77B2"/>
    <w:rsid w:val="00EC7AF8"/>
    <w:rsid w:val="00EC7C1B"/>
    <w:rsid w:val="00ED00C2"/>
    <w:rsid w:val="00ED14D9"/>
    <w:rsid w:val="00ED14FC"/>
    <w:rsid w:val="00ED17A9"/>
    <w:rsid w:val="00ED185D"/>
    <w:rsid w:val="00ED2080"/>
    <w:rsid w:val="00ED2EF5"/>
    <w:rsid w:val="00ED38FE"/>
    <w:rsid w:val="00ED43C6"/>
    <w:rsid w:val="00ED476E"/>
    <w:rsid w:val="00ED4991"/>
    <w:rsid w:val="00ED5344"/>
    <w:rsid w:val="00ED58D4"/>
    <w:rsid w:val="00ED5D30"/>
    <w:rsid w:val="00ED6B04"/>
    <w:rsid w:val="00ED7753"/>
    <w:rsid w:val="00ED7E5F"/>
    <w:rsid w:val="00EE09B8"/>
    <w:rsid w:val="00EE09C0"/>
    <w:rsid w:val="00EE0F90"/>
    <w:rsid w:val="00EE1423"/>
    <w:rsid w:val="00EE1449"/>
    <w:rsid w:val="00EE182E"/>
    <w:rsid w:val="00EE1929"/>
    <w:rsid w:val="00EE1C29"/>
    <w:rsid w:val="00EE21FF"/>
    <w:rsid w:val="00EE23B5"/>
    <w:rsid w:val="00EE23F9"/>
    <w:rsid w:val="00EE27E6"/>
    <w:rsid w:val="00EE2FA7"/>
    <w:rsid w:val="00EE36C2"/>
    <w:rsid w:val="00EE39D6"/>
    <w:rsid w:val="00EE3B08"/>
    <w:rsid w:val="00EE3DF9"/>
    <w:rsid w:val="00EE41D1"/>
    <w:rsid w:val="00EE46C8"/>
    <w:rsid w:val="00EE4A13"/>
    <w:rsid w:val="00EE4CB7"/>
    <w:rsid w:val="00EE5390"/>
    <w:rsid w:val="00EE5772"/>
    <w:rsid w:val="00EE5793"/>
    <w:rsid w:val="00EE57A5"/>
    <w:rsid w:val="00EE59EB"/>
    <w:rsid w:val="00EE5AF0"/>
    <w:rsid w:val="00EE5BF8"/>
    <w:rsid w:val="00EE5C23"/>
    <w:rsid w:val="00EE5DAA"/>
    <w:rsid w:val="00EE5F3B"/>
    <w:rsid w:val="00EE6220"/>
    <w:rsid w:val="00EE678D"/>
    <w:rsid w:val="00EE6B33"/>
    <w:rsid w:val="00EE7D34"/>
    <w:rsid w:val="00EE7D43"/>
    <w:rsid w:val="00EF01A5"/>
    <w:rsid w:val="00EF07F1"/>
    <w:rsid w:val="00EF0929"/>
    <w:rsid w:val="00EF0B80"/>
    <w:rsid w:val="00EF0E51"/>
    <w:rsid w:val="00EF0E92"/>
    <w:rsid w:val="00EF0FFF"/>
    <w:rsid w:val="00EF137B"/>
    <w:rsid w:val="00EF1C97"/>
    <w:rsid w:val="00EF1D30"/>
    <w:rsid w:val="00EF2310"/>
    <w:rsid w:val="00EF236D"/>
    <w:rsid w:val="00EF2A4E"/>
    <w:rsid w:val="00EF2AFA"/>
    <w:rsid w:val="00EF2BF7"/>
    <w:rsid w:val="00EF2D9F"/>
    <w:rsid w:val="00EF2E8F"/>
    <w:rsid w:val="00EF30C1"/>
    <w:rsid w:val="00EF3607"/>
    <w:rsid w:val="00EF3AE0"/>
    <w:rsid w:val="00EF44A3"/>
    <w:rsid w:val="00EF4537"/>
    <w:rsid w:val="00EF4764"/>
    <w:rsid w:val="00EF518D"/>
    <w:rsid w:val="00EF5327"/>
    <w:rsid w:val="00EF5334"/>
    <w:rsid w:val="00EF5750"/>
    <w:rsid w:val="00EF577C"/>
    <w:rsid w:val="00EF58DD"/>
    <w:rsid w:val="00EF5BB9"/>
    <w:rsid w:val="00EF6053"/>
    <w:rsid w:val="00EF63F4"/>
    <w:rsid w:val="00EF6456"/>
    <w:rsid w:val="00EF65BF"/>
    <w:rsid w:val="00EF6885"/>
    <w:rsid w:val="00EF696B"/>
    <w:rsid w:val="00EF6E69"/>
    <w:rsid w:val="00EF7182"/>
    <w:rsid w:val="00EF74E7"/>
    <w:rsid w:val="00EF77FB"/>
    <w:rsid w:val="00EF7CB8"/>
    <w:rsid w:val="00F0018C"/>
    <w:rsid w:val="00F0056E"/>
    <w:rsid w:val="00F008A4"/>
    <w:rsid w:val="00F00AA8"/>
    <w:rsid w:val="00F00E2F"/>
    <w:rsid w:val="00F01642"/>
    <w:rsid w:val="00F02DD3"/>
    <w:rsid w:val="00F031DE"/>
    <w:rsid w:val="00F03515"/>
    <w:rsid w:val="00F0378D"/>
    <w:rsid w:val="00F03F9F"/>
    <w:rsid w:val="00F042BD"/>
    <w:rsid w:val="00F042FF"/>
    <w:rsid w:val="00F043E5"/>
    <w:rsid w:val="00F04AE3"/>
    <w:rsid w:val="00F04B25"/>
    <w:rsid w:val="00F058D8"/>
    <w:rsid w:val="00F05C1E"/>
    <w:rsid w:val="00F05CA4"/>
    <w:rsid w:val="00F065CE"/>
    <w:rsid w:val="00F06870"/>
    <w:rsid w:val="00F070E2"/>
    <w:rsid w:val="00F07128"/>
    <w:rsid w:val="00F076F4"/>
    <w:rsid w:val="00F07E90"/>
    <w:rsid w:val="00F07E9C"/>
    <w:rsid w:val="00F10B16"/>
    <w:rsid w:val="00F11457"/>
    <w:rsid w:val="00F11C4F"/>
    <w:rsid w:val="00F11EE6"/>
    <w:rsid w:val="00F12206"/>
    <w:rsid w:val="00F1240A"/>
    <w:rsid w:val="00F12DAD"/>
    <w:rsid w:val="00F130D1"/>
    <w:rsid w:val="00F13131"/>
    <w:rsid w:val="00F131CA"/>
    <w:rsid w:val="00F136F7"/>
    <w:rsid w:val="00F13C84"/>
    <w:rsid w:val="00F13C91"/>
    <w:rsid w:val="00F13F29"/>
    <w:rsid w:val="00F142DB"/>
    <w:rsid w:val="00F143A4"/>
    <w:rsid w:val="00F1450A"/>
    <w:rsid w:val="00F14525"/>
    <w:rsid w:val="00F14561"/>
    <w:rsid w:val="00F15201"/>
    <w:rsid w:val="00F15345"/>
    <w:rsid w:val="00F156C7"/>
    <w:rsid w:val="00F157BE"/>
    <w:rsid w:val="00F15BE9"/>
    <w:rsid w:val="00F16C0C"/>
    <w:rsid w:val="00F16DB5"/>
    <w:rsid w:val="00F17107"/>
    <w:rsid w:val="00F1710A"/>
    <w:rsid w:val="00F17F37"/>
    <w:rsid w:val="00F204D1"/>
    <w:rsid w:val="00F207D5"/>
    <w:rsid w:val="00F20821"/>
    <w:rsid w:val="00F20A47"/>
    <w:rsid w:val="00F20F18"/>
    <w:rsid w:val="00F215A3"/>
    <w:rsid w:val="00F21A7E"/>
    <w:rsid w:val="00F21EB5"/>
    <w:rsid w:val="00F2213F"/>
    <w:rsid w:val="00F22258"/>
    <w:rsid w:val="00F2230F"/>
    <w:rsid w:val="00F22480"/>
    <w:rsid w:val="00F22941"/>
    <w:rsid w:val="00F22C48"/>
    <w:rsid w:val="00F2316A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769"/>
    <w:rsid w:val="00F26B25"/>
    <w:rsid w:val="00F26DB8"/>
    <w:rsid w:val="00F300A3"/>
    <w:rsid w:val="00F300AE"/>
    <w:rsid w:val="00F300FB"/>
    <w:rsid w:val="00F30727"/>
    <w:rsid w:val="00F30963"/>
    <w:rsid w:val="00F30AC8"/>
    <w:rsid w:val="00F313FC"/>
    <w:rsid w:val="00F316DA"/>
    <w:rsid w:val="00F31C90"/>
    <w:rsid w:val="00F32485"/>
    <w:rsid w:val="00F32F8C"/>
    <w:rsid w:val="00F3330E"/>
    <w:rsid w:val="00F33682"/>
    <w:rsid w:val="00F3368D"/>
    <w:rsid w:val="00F340F4"/>
    <w:rsid w:val="00F34406"/>
    <w:rsid w:val="00F34408"/>
    <w:rsid w:val="00F34C8B"/>
    <w:rsid w:val="00F34EE3"/>
    <w:rsid w:val="00F35C2F"/>
    <w:rsid w:val="00F35CFF"/>
    <w:rsid w:val="00F37F22"/>
    <w:rsid w:val="00F401C4"/>
    <w:rsid w:val="00F40975"/>
    <w:rsid w:val="00F40A16"/>
    <w:rsid w:val="00F40DDE"/>
    <w:rsid w:val="00F414C4"/>
    <w:rsid w:val="00F4151D"/>
    <w:rsid w:val="00F4167B"/>
    <w:rsid w:val="00F4172B"/>
    <w:rsid w:val="00F426E3"/>
    <w:rsid w:val="00F42BE7"/>
    <w:rsid w:val="00F432BB"/>
    <w:rsid w:val="00F4330D"/>
    <w:rsid w:val="00F4336F"/>
    <w:rsid w:val="00F438DD"/>
    <w:rsid w:val="00F43D68"/>
    <w:rsid w:val="00F44146"/>
    <w:rsid w:val="00F4437E"/>
    <w:rsid w:val="00F443B8"/>
    <w:rsid w:val="00F449A9"/>
    <w:rsid w:val="00F44A58"/>
    <w:rsid w:val="00F44FDB"/>
    <w:rsid w:val="00F45052"/>
    <w:rsid w:val="00F4542C"/>
    <w:rsid w:val="00F45B7E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A87"/>
    <w:rsid w:val="00F47A89"/>
    <w:rsid w:val="00F5010B"/>
    <w:rsid w:val="00F5075E"/>
    <w:rsid w:val="00F50F2A"/>
    <w:rsid w:val="00F51EC4"/>
    <w:rsid w:val="00F526BC"/>
    <w:rsid w:val="00F52A87"/>
    <w:rsid w:val="00F52BCF"/>
    <w:rsid w:val="00F52EE4"/>
    <w:rsid w:val="00F534A7"/>
    <w:rsid w:val="00F53630"/>
    <w:rsid w:val="00F538C6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62B"/>
    <w:rsid w:val="00F56E19"/>
    <w:rsid w:val="00F57005"/>
    <w:rsid w:val="00F571AE"/>
    <w:rsid w:val="00F5752F"/>
    <w:rsid w:val="00F57A63"/>
    <w:rsid w:val="00F57DB6"/>
    <w:rsid w:val="00F57E6F"/>
    <w:rsid w:val="00F600FF"/>
    <w:rsid w:val="00F601F4"/>
    <w:rsid w:val="00F60C6B"/>
    <w:rsid w:val="00F61880"/>
    <w:rsid w:val="00F618C6"/>
    <w:rsid w:val="00F61915"/>
    <w:rsid w:val="00F61B0C"/>
    <w:rsid w:val="00F61B5F"/>
    <w:rsid w:val="00F62115"/>
    <w:rsid w:val="00F6263A"/>
    <w:rsid w:val="00F627C8"/>
    <w:rsid w:val="00F62A6E"/>
    <w:rsid w:val="00F62AA1"/>
    <w:rsid w:val="00F631A4"/>
    <w:rsid w:val="00F6357A"/>
    <w:rsid w:val="00F63694"/>
    <w:rsid w:val="00F6398B"/>
    <w:rsid w:val="00F63C33"/>
    <w:rsid w:val="00F64661"/>
    <w:rsid w:val="00F646A7"/>
    <w:rsid w:val="00F64A01"/>
    <w:rsid w:val="00F64EDF"/>
    <w:rsid w:val="00F6579D"/>
    <w:rsid w:val="00F65873"/>
    <w:rsid w:val="00F659A2"/>
    <w:rsid w:val="00F65CC1"/>
    <w:rsid w:val="00F65DD9"/>
    <w:rsid w:val="00F6621F"/>
    <w:rsid w:val="00F6705E"/>
    <w:rsid w:val="00F67556"/>
    <w:rsid w:val="00F67AA6"/>
    <w:rsid w:val="00F67BFA"/>
    <w:rsid w:val="00F67C03"/>
    <w:rsid w:val="00F70119"/>
    <w:rsid w:val="00F70E83"/>
    <w:rsid w:val="00F7148A"/>
    <w:rsid w:val="00F717A0"/>
    <w:rsid w:val="00F71A0E"/>
    <w:rsid w:val="00F724AD"/>
    <w:rsid w:val="00F725DE"/>
    <w:rsid w:val="00F72697"/>
    <w:rsid w:val="00F73920"/>
    <w:rsid w:val="00F73BF5"/>
    <w:rsid w:val="00F73D02"/>
    <w:rsid w:val="00F73E0F"/>
    <w:rsid w:val="00F74161"/>
    <w:rsid w:val="00F74753"/>
    <w:rsid w:val="00F749F5"/>
    <w:rsid w:val="00F74B0D"/>
    <w:rsid w:val="00F752EA"/>
    <w:rsid w:val="00F758B3"/>
    <w:rsid w:val="00F75BCF"/>
    <w:rsid w:val="00F75C77"/>
    <w:rsid w:val="00F75E72"/>
    <w:rsid w:val="00F760FF"/>
    <w:rsid w:val="00F76249"/>
    <w:rsid w:val="00F763FE"/>
    <w:rsid w:val="00F767E5"/>
    <w:rsid w:val="00F76A21"/>
    <w:rsid w:val="00F76B86"/>
    <w:rsid w:val="00F771C7"/>
    <w:rsid w:val="00F7725B"/>
    <w:rsid w:val="00F77268"/>
    <w:rsid w:val="00F77900"/>
    <w:rsid w:val="00F77C95"/>
    <w:rsid w:val="00F77EEF"/>
    <w:rsid w:val="00F80276"/>
    <w:rsid w:val="00F80DBD"/>
    <w:rsid w:val="00F81236"/>
    <w:rsid w:val="00F824CF"/>
    <w:rsid w:val="00F82D63"/>
    <w:rsid w:val="00F82E9F"/>
    <w:rsid w:val="00F834DD"/>
    <w:rsid w:val="00F83757"/>
    <w:rsid w:val="00F83B51"/>
    <w:rsid w:val="00F84699"/>
    <w:rsid w:val="00F84C27"/>
    <w:rsid w:val="00F84C48"/>
    <w:rsid w:val="00F84C75"/>
    <w:rsid w:val="00F84EB1"/>
    <w:rsid w:val="00F85394"/>
    <w:rsid w:val="00F8578B"/>
    <w:rsid w:val="00F858AF"/>
    <w:rsid w:val="00F85D26"/>
    <w:rsid w:val="00F85D7F"/>
    <w:rsid w:val="00F85E74"/>
    <w:rsid w:val="00F85E97"/>
    <w:rsid w:val="00F86253"/>
    <w:rsid w:val="00F86514"/>
    <w:rsid w:val="00F868AF"/>
    <w:rsid w:val="00F868E5"/>
    <w:rsid w:val="00F86969"/>
    <w:rsid w:val="00F86A7C"/>
    <w:rsid w:val="00F86CAD"/>
    <w:rsid w:val="00F90246"/>
    <w:rsid w:val="00F9063E"/>
    <w:rsid w:val="00F90AD2"/>
    <w:rsid w:val="00F90E91"/>
    <w:rsid w:val="00F9117B"/>
    <w:rsid w:val="00F91801"/>
    <w:rsid w:val="00F91958"/>
    <w:rsid w:val="00F91B59"/>
    <w:rsid w:val="00F91E87"/>
    <w:rsid w:val="00F922C3"/>
    <w:rsid w:val="00F9255C"/>
    <w:rsid w:val="00F930E2"/>
    <w:rsid w:val="00F93AAA"/>
    <w:rsid w:val="00F93DEF"/>
    <w:rsid w:val="00F93EDE"/>
    <w:rsid w:val="00F941DF"/>
    <w:rsid w:val="00F942F0"/>
    <w:rsid w:val="00F94B50"/>
    <w:rsid w:val="00F94EE1"/>
    <w:rsid w:val="00F9512C"/>
    <w:rsid w:val="00F95152"/>
    <w:rsid w:val="00F951BA"/>
    <w:rsid w:val="00F95553"/>
    <w:rsid w:val="00F955C5"/>
    <w:rsid w:val="00F958B6"/>
    <w:rsid w:val="00F95C14"/>
    <w:rsid w:val="00F963F3"/>
    <w:rsid w:val="00F96792"/>
    <w:rsid w:val="00F96A52"/>
    <w:rsid w:val="00F96B99"/>
    <w:rsid w:val="00F96CD3"/>
    <w:rsid w:val="00F96D5D"/>
    <w:rsid w:val="00F96FB2"/>
    <w:rsid w:val="00F970AB"/>
    <w:rsid w:val="00F97194"/>
    <w:rsid w:val="00F9771E"/>
    <w:rsid w:val="00FA01A2"/>
    <w:rsid w:val="00FA0685"/>
    <w:rsid w:val="00FA07A9"/>
    <w:rsid w:val="00FA0A2F"/>
    <w:rsid w:val="00FA0A37"/>
    <w:rsid w:val="00FA14DC"/>
    <w:rsid w:val="00FA159B"/>
    <w:rsid w:val="00FA1699"/>
    <w:rsid w:val="00FA1FA1"/>
    <w:rsid w:val="00FA2354"/>
    <w:rsid w:val="00FA24AC"/>
    <w:rsid w:val="00FA286E"/>
    <w:rsid w:val="00FA2A33"/>
    <w:rsid w:val="00FA40B8"/>
    <w:rsid w:val="00FA416F"/>
    <w:rsid w:val="00FA4654"/>
    <w:rsid w:val="00FA48B9"/>
    <w:rsid w:val="00FA4960"/>
    <w:rsid w:val="00FA506D"/>
    <w:rsid w:val="00FA5242"/>
    <w:rsid w:val="00FA57C7"/>
    <w:rsid w:val="00FA5AB3"/>
    <w:rsid w:val="00FA5D69"/>
    <w:rsid w:val="00FA5FD5"/>
    <w:rsid w:val="00FA62B3"/>
    <w:rsid w:val="00FA6336"/>
    <w:rsid w:val="00FA65A1"/>
    <w:rsid w:val="00FA65F9"/>
    <w:rsid w:val="00FA667D"/>
    <w:rsid w:val="00FA67B4"/>
    <w:rsid w:val="00FA6828"/>
    <w:rsid w:val="00FA693C"/>
    <w:rsid w:val="00FA695F"/>
    <w:rsid w:val="00FA69E5"/>
    <w:rsid w:val="00FA719D"/>
    <w:rsid w:val="00FA7406"/>
    <w:rsid w:val="00FA7D3D"/>
    <w:rsid w:val="00FA7DC8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1F88"/>
    <w:rsid w:val="00FB220F"/>
    <w:rsid w:val="00FB2222"/>
    <w:rsid w:val="00FB22B7"/>
    <w:rsid w:val="00FB2853"/>
    <w:rsid w:val="00FB31AB"/>
    <w:rsid w:val="00FB3C13"/>
    <w:rsid w:val="00FB3D40"/>
    <w:rsid w:val="00FB3EF6"/>
    <w:rsid w:val="00FB3FF4"/>
    <w:rsid w:val="00FB4767"/>
    <w:rsid w:val="00FB4BE0"/>
    <w:rsid w:val="00FB4E84"/>
    <w:rsid w:val="00FB5400"/>
    <w:rsid w:val="00FB575F"/>
    <w:rsid w:val="00FB5DE0"/>
    <w:rsid w:val="00FB6022"/>
    <w:rsid w:val="00FB61A9"/>
    <w:rsid w:val="00FB660E"/>
    <w:rsid w:val="00FB7704"/>
    <w:rsid w:val="00FB7A87"/>
    <w:rsid w:val="00FB7E30"/>
    <w:rsid w:val="00FB7F73"/>
    <w:rsid w:val="00FC0023"/>
    <w:rsid w:val="00FC08E5"/>
    <w:rsid w:val="00FC09B6"/>
    <w:rsid w:val="00FC0ECB"/>
    <w:rsid w:val="00FC0F52"/>
    <w:rsid w:val="00FC1D2A"/>
    <w:rsid w:val="00FC21F3"/>
    <w:rsid w:val="00FC267B"/>
    <w:rsid w:val="00FC283B"/>
    <w:rsid w:val="00FC29D1"/>
    <w:rsid w:val="00FC2ABA"/>
    <w:rsid w:val="00FC2E88"/>
    <w:rsid w:val="00FC3960"/>
    <w:rsid w:val="00FC4015"/>
    <w:rsid w:val="00FC4346"/>
    <w:rsid w:val="00FC46CF"/>
    <w:rsid w:val="00FC4959"/>
    <w:rsid w:val="00FC4AC1"/>
    <w:rsid w:val="00FC4E0F"/>
    <w:rsid w:val="00FC4EA1"/>
    <w:rsid w:val="00FC4F55"/>
    <w:rsid w:val="00FC542A"/>
    <w:rsid w:val="00FC5AD0"/>
    <w:rsid w:val="00FC5C90"/>
    <w:rsid w:val="00FC62FC"/>
    <w:rsid w:val="00FC6B06"/>
    <w:rsid w:val="00FC7306"/>
    <w:rsid w:val="00FC748B"/>
    <w:rsid w:val="00FC7619"/>
    <w:rsid w:val="00FC7ABA"/>
    <w:rsid w:val="00FD0137"/>
    <w:rsid w:val="00FD03EC"/>
    <w:rsid w:val="00FD09D6"/>
    <w:rsid w:val="00FD09FE"/>
    <w:rsid w:val="00FD18E9"/>
    <w:rsid w:val="00FD1C50"/>
    <w:rsid w:val="00FD1CBB"/>
    <w:rsid w:val="00FD1E12"/>
    <w:rsid w:val="00FD2610"/>
    <w:rsid w:val="00FD2687"/>
    <w:rsid w:val="00FD2A85"/>
    <w:rsid w:val="00FD2AF4"/>
    <w:rsid w:val="00FD2EF1"/>
    <w:rsid w:val="00FD305B"/>
    <w:rsid w:val="00FD3847"/>
    <w:rsid w:val="00FD41F9"/>
    <w:rsid w:val="00FD46A2"/>
    <w:rsid w:val="00FD4A7C"/>
    <w:rsid w:val="00FD4C8D"/>
    <w:rsid w:val="00FD52EB"/>
    <w:rsid w:val="00FD5CD2"/>
    <w:rsid w:val="00FD66D6"/>
    <w:rsid w:val="00FD72DB"/>
    <w:rsid w:val="00FD73C4"/>
    <w:rsid w:val="00FD7763"/>
    <w:rsid w:val="00FD7E06"/>
    <w:rsid w:val="00FD7E5A"/>
    <w:rsid w:val="00FE07F5"/>
    <w:rsid w:val="00FE101C"/>
    <w:rsid w:val="00FE1400"/>
    <w:rsid w:val="00FE174A"/>
    <w:rsid w:val="00FE183D"/>
    <w:rsid w:val="00FE189D"/>
    <w:rsid w:val="00FE197B"/>
    <w:rsid w:val="00FE25CE"/>
    <w:rsid w:val="00FE2FA7"/>
    <w:rsid w:val="00FE2FB2"/>
    <w:rsid w:val="00FE32BB"/>
    <w:rsid w:val="00FE34B0"/>
    <w:rsid w:val="00FE3B29"/>
    <w:rsid w:val="00FE4102"/>
    <w:rsid w:val="00FE41FB"/>
    <w:rsid w:val="00FE4476"/>
    <w:rsid w:val="00FE4684"/>
    <w:rsid w:val="00FE4872"/>
    <w:rsid w:val="00FE499E"/>
    <w:rsid w:val="00FE49B8"/>
    <w:rsid w:val="00FE4D0B"/>
    <w:rsid w:val="00FE536E"/>
    <w:rsid w:val="00FE55FE"/>
    <w:rsid w:val="00FE589A"/>
    <w:rsid w:val="00FE5941"/>
    <w:rsid w:val="00FE5B2C"/>
    <w:rsid w:val="00FE5C40"/>
    <w:rsid w:val="00FE5EB5"/>
    <w:rsid w:val="00FE62E5"/>
    <w:rsid w:val="00FE7275"/>
    <w:rsid w:val="00FE7878"/>
    <w:rsid w:val="00FE7A7B"/>
    <w:rsid w:val="00FE7C8D"/>
    <w:rsid w:val="00FE7D17"/>
    <w:rsid w:val="00FE7D91"/>
    <w:rsid w:val="00FE7F08"/>
    <w:rsid w:val="00FF0299"/>
    <w:rsid w:val="00FF05D1"/>
    <w:rsid w:val="00FF0675"/>
    <w:rsid w:val="00FF0688"/>
    <w:rsid w:val="00FF0B6D"/>
    <w:rsid w:val="00FF1068"/>
    <w:rsid w:val="00FF11A3"/>
    <w:rsid w:val="00FF1329"/>
    <w:rsid w:val="00FF16B5"/>
    <w:rsid w:val="00FF1FBB"/>
    <w:rsid w:val="00FF2005"/>
    <w:rsid w:val="00FF2355"/>
    <w:rsid w:val="00FF3319"/>
    <w:rsid w:val="00FF3A7C"/>
    <w:rsid w:val="00FF3C72"/>
    <w:rsid w:val="00FF3F40"/>
    <w:rsid w:val="00FF42BC"/>
    <w:rsid w:val="00FF42BF"/>
    <w:rsid w:val="00FF48AE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603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>
      <v:textbox inset="5.85pt,.7pt,5.85pt,.7pt"/>
    </o:shapedefaults>
    <o:shapelayout v:ext="edit">
      <o:idmap v:ext="edit" data="2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9084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package" Target="embeddings/Microsoft_Visio_Drawing6.vs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4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7</Pages>
  <Words>1905</Words>
  <Characters>10014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1989</cp:revision>
  <cp:lastPrinted>2009-04-22T07:01:00Z</cp:lastPrinted>
  <dcterms:created xsi:type="dcterms:W3CDTF">2025-09-08T09:22:00Z</dcterms:created>
  <dcterms:modified xsi:type="dcterms:W3CDTF">2025-10-03T03:14:00Z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</Properties>
</file>